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AB09F9" w14:textId="2AA16CA6" w:rsidR="00210A3F" w:rsidRPr="0070257B" w:rsidRDefault="00CA08EF">
      <w:pPr>
        <w:jc w:val="both"/>
        <w:rPr>
          <w:rFonts w:ascii="Arial" w:hAnsi="Arial" w:cs="Arial"/>
          <w:b/>
          <w:bCs/>
          <w:sz w:val="24"/>
          <w:szCs w:val="22"/>
        </w:rPr>
      </w:pPr>
      <w:r w:rsidRPr="0070257B">
        <w:rPr>
          <w:rFonts w:ascii="Arial" w:hAnsi="Arial" w:cs="Arial"/>
          <w:b/>
          <w:bCs/>
          <w:sz w:val="24"/>
          <w:szCs w:val="22"/>
        </w:rPr>
        <w:t>3GPP TSG-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SA</w:t>
      </w:r>
      <w:r w:rsidRPr="0070257B">
        <w:rPr>
          <w:rFonts w:ascii="Arial" w:hAnsi="Arial" w:cs="Arial"/>
          <w:b/>
          <w:bCs/>
          <w:sz w:val="24"/>
          <w:szCs w:val="22"/>
        </w:rPr>
        <w:t xml:space="preserve"> WG2 Meeting #</w:t>
      </w:r>
      <w:r w:rsidR="00933244" w:rsidRPr="0070257B">
        <w:rPr>
          <w:rFonts w:ascii="Arial" w:hAnsi="Arial" w:cs="Arial"/>
          <w:b/>
          <w:bCs/>
          <w:sz w:val="24"/>
          <w:szCs w:val="22"/>
        </w:rPr>
        <w:t>147E (e-meeting)</w:t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Pr="0070257B">
        <w:rPr>
          <w:rFonts w:ascii="Arial" w:hAnsi="Arial" w:cs="Arial"/>
          <w:b/>
          <w:bCs/>
          <w:sz w:val="24"/>
          <w:szCs w:val="22"/>
        </w:rPr>
        <w:tab/>
      </w:r>
      <w:r w:rsidR="00933244" w:rsidRPr="0070257B">
        <w:rPr>
          <w:rFonts w:ascii="Arial" w:hAnsi="Arial" w:cs="Arial"/>
          <w:b/>
          <w:bCs/>
          <w:sz w:val="24"/>
          <w:szCs w:val="22"/>
        </w:rPr>
        <w:t>S</w:t>
      </w:r>
      <w:r w:rsidRPr="0070257B">
        <w:rPr>
          <w:rFonts w:ascii="Arial" w:hAnsi="Arial" w:cs="Arial"/>
          <w:b/>
          <w:bCs/>
          <w:sz w:val="24"/>
          <w:szCs w:val="22"/>
        </w:rPr>
        <w:t>2-21</w:t>
      </w:r>
      <w:r w:rsidR="004357AD">
        <w:rPr>
          <w:rFonts w:ascii="Arial" w:hAnsi="Arial" w:cs="Arial"/>
          <w:b/>
          <w:bCs/>
          <w:sz w:val="24"/>
          <w:szCs w:val="22"/>
        </w:rPr>
        <w:t>07218</w:t>
      </w:r>
    </w:p>
    <w:p w14:paraId="34AC9F8F" w14:textId="613E5F59" w:rsidR="00B609CA" w:rsidRDefault="00B609CA" w:rsidP="00B609C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70257B">
        <w:rPr>
          <w:rFonts w:ascii="Arial" w:hAnsi="Arial" w:cs="Arial"/>
          <w:b/>
          <w:bCs/>
          <w:sz w:val="24"/>
          <w:szCs w:val="22"/>
        </w:rPr>
        <w:t>October 18 – 22, 2021, Elbonia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775FE3A1" w14:textId="77777777" w:rsidR="00B609CA" w:rsidRPr="00B609CA" w:rsidRDefault="00B609CA" w:rsidP="00B609CA">
      <w:pPr>
        <w:rPr>
          <w:rFonts w:ascii="Arial" w:hAnsi="Arial" w:cs="Arial"/>
        </w:rPr>
      </w:pPr>
    </w:p>
    <w:p w14:paraId="6EA65728" w14:textId="4656420B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 w:rsidRPr="00987828">
        <w:rPr>
          <w:rFonts w:ascii="Arial" w:hAnsi="Arial" w:cs="Arial"/>
          <w:b/>
        </w:rPr>
        <w:t>Title:</w:t>
      </w:r>
      <w:r w:rsidRPr="00987828">
        <w:rPr>
          <w:rFonts w:ascii="Arial" w:hAnsi="Arial" w:cs="Arial"/>
          <w:b/>
        </w:rPr>
        <w:tab/>
      </w:r>
      <w:r w:rsidR="00B31AE5" w:rsidRPr="00B31AE5">
        <w:rPr>
          <w:rFonts w:ascii="Arial" w:hAnsi="Arial" w:cs="Arial"/>
          <w:b/>
          <w:color w:val="FF0000"/>
        </w:rPr>
        <w:t xml:space="preserve">[Draft] </w:t>
      </w:r>
      <w:r w:rsidR="00933244" w:rsidRPr="00987828">
        <w:rPr>
          <w:rFonts w:ascii="Arial" w:hAnsi="Arial" w:cs="Arial"/>
          <w:b/>
        </w:rPr>
        <w:t xml:space="preserve">Reply </w:t>
      </w:r>
      <w:r w:rsidRPr="00987828">
        <w:rPr>
          <w:rFonts w:ascii="Arial" w:hAnsi="Arial" w:cs="Arial"/>
          <w:b/>
        </w:rPr>
        <w:t>LS on Tx Profile</w:t>
      </w:r>
    </w:p>
    <w:p w14:paraId="7E6A8B58" w14:textId="58158C14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Response to:</w:t>
      </w:r>
      <w:r w:rsidRPr="00987828">
        <w:rPr>
          <w:rFonts w:ascii="Arial" w:hAnsi="Arial" w:cs="Arial"/>
          <w:bCs/>
        </w:rPr>
        <w:tab/>
      </w:r>
      <w:r w:rsidR="00A53D20" w:rsidRPr="00987828">
        <w:rPr>
          <w:rFonts w:ascii="Arial" w:hAnsi="Arial" w:cs="Arial"/>
          <w:b/>
        </w:rPr>
        <w:t>LS from RAN2 on Tx Profile (S2-210</w:t>
      </w:r>
      <w:r w:rsidR="00ED7262">
        <w:rPr>
          <w:rFonts w:ascii="Arial" w:hAnsi="Arial" w:cs="Arial"/>
          <w:b/>
        </w:rPr>
        <w:t>7043</w:t>
      </w:r>
      <w:r w:rsidR="00A53D20" w:rsidRPr="00987828">
        <w:rPr>
          <w:rFonts w:ascii="Arial" w:hAnsi="Arial" w:cs="Arial"/>
          <w:b/>
        </w:rPr>
        <w:t>/R2-2108995)</w:t>
      </w:r>
    </w:p>
    <w:p w14:paraId="5870ABE0" w14:textId="77777777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987828">
        <w:rPr>
          <w:rFonts w:ascii="Arial" w:hAnsi="Arial" w:cs="Arial"/>
          <w:b/>
        </w:rPr>
        <w:t>Release:</w:t>
      </w:r>
      <w:r w:rsidRPr="00987828">
        <w:rPr>
          <w:rFonts w:ascii="Arial" w:hAnsi="Arial" w:cs="Arial"/>
          <w:bCs/>
        </w:rPr>
        <w:tab/>
      </w:r>
      <w:r w:rsidRPr="00113526">
        <w:rPr>
          <w:rFonts w:ascii="Arial" w:hAnsi="Arial" w:cs="Arial"/>
          <w:b/>
          <w:bCs/>
        </w:rPr>
        <w:t>Rel-1</w:t>
      </w:r>
      <w:r w:rsidRPr="00113526">
        <w:rPr>
          <w:rFonts w:ascii="Arial" w:hAnsi="Arial" w:cs="Arial"/>
          <w:b/>
          <w:bCs/>
          <w:lang w:val="en-US" w:eastAsia="zh-CN"/>
        </w:rPr>
        <w:t>7</w:t>
      </w:r>
    </w:p>
    <w:p w14:paraId="757E826B" w14:textId="08EDE24B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Work Item:</w:t>
      </w:r>
      <w:r w:rsidRPr="00987828">
        <w:rPr>
          <w:rFonts w:ascii="Arial" w:hAnsi="Arial" w:cs="Arial"/>
          <w:bCs/>
        </w:rPr>
        <w:tab/>
      </w:r>
      <w:r w:rsidRPr="00113526">
        <w:rPr>
          <w:rFonts w:ascii="Arial" w:hAnsi="Arial" w:cs="Arial"/>
          <w:b/>
          <w:bCs/>
        </w:rPr>
        <w:t>NR_SL_enh-Core</w:t>
      </w:r>
      <w:r w:rsidR="00933244" w:rsidRPr="00113526">
        <w:rPr>
          <w:rFonts w:ascii="Arial" w:hAnsi="Arial" w:cs="Arial"/>
          <w:b/>
          <w:bCs/>
        </w:rPr>
        <w:t>, eV2XARC_Ph2</w:t>
      </w:r>
    </w:p>
    <w:p w14:paraId="115E3F1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7A7A894" w14:textId="0FA39AE5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987828">
        <w:rPr>
          <w:rFonts w:ascii="Arial" w:hAnsi="Arial" w:cs="Arial"/>
          <w:b/>
        </w:rPr>
        <w:t>Source:</w:t>
      </w:r>
      <w:r w:rsidRPr="00987828">
        <w:rPr>
          <w:rFonts w:ascii="Arial" w:hAnsi="Arial" w:cs="Arial"/>
          <w:bCs/>
          <w:color w:val="FF0000"/>
        </w:rPr>
        <w:tab/>
      </w:r>
      <w:r w:rsidR="009E0DC5" w:rsidRPr="00113526">
        <w:rPr>
          <w:rFonts w:ascii="Arial" w:hAnsi="Arial" w:cs="Arial"/>
          <w:b/>
          <w:bCs/>
          <w:lang w:val="en-US" w:eastAsia="zh-CN"/>
        </w:rPr>
        <w:t>SA</w:t>
      </w:r>
      <w:r w:rsidRPr="00113526">
        <w:rPr>
          <w:rFonts w:ascii="Arial" w:hAnsi="Arial" w:cs="Arial" w:hint="eastAsia"/>
          <w:b/>
          <w:bCs/>
          <w:lang w:val="en-US" w:eastAsia="zh-CN"/>
        </w:rPr>
        <w:t>2</w:t>
      </w:r>
    </w:p>
    <w:p w14:paraId="25FB1154" w14:textId="00A2912E" w:rsidR="00210A3F" w:rsidRPr="00987828" w:rsidRDefault="00CA08EF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987828">
        <w:rPr>
          <w:rFonts w:ascii="Arial" w:hAnsi="Arial" w:cs="Arial"/>
          <w:b/>
        </w:rPr>
        <w:t>To:</w:t>
      </w:r>
      <w:r w:rsidRPr="00987828">
        <w:rPr>
          <w:rFonts w:ascii="Arial" w:hAnsi="Arial" w:cs="Arial"/>
          <w:bCs/>
        </w:rPr>
        <w:tab/>
      </w:r>
      <w:r w:rsidR="009E0DC5" w:rsidRPr="00113526">
        <w:rPr>
          <w:rFonts w:ascii="Arial" w:hAnsi="Arial" w:cs="Arial"/>
          <w:b/>
          <w:bCs/>
          <w:lang w:val="en-US" w:eastAsia="zh-CN"/>
        </w:rPr>
        <w:t>RAN</w:t>
      </w:r>
      <w:r w:rsidRPr="00113526">
        <w:rPr>
          <w:rFonts w:ascii="Arial" w:hAnsi="Arial" w:cs="Arial"/>
          <w:b/>
          <w:bCs/>
          <w:lang w:val="en-US" w:eastAsia="zh-CN"/>
        </w:rPr>
        <w:t>2</w:t>
      </w:r>
    </w:p>
    <w:bookmarkEnd w:id="0"/>
    <w:p w14:paraId="24E1D64B" w14:textId="79F75582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Cc:</w:t>
      </w:r>
      <w:r w:rsidRPr="00987828">
        <w:rPr>
          <w:rFonts w:ascii="Arial" w:hAnsi="Arial" w:cs="Arial"/>
          <w:bCs/>
        </w:rPr>
        <w:tab/>
      </w:r>
      <w:r w:rsidR="009E0DC5" w:rsidRPr="00113526">
        <w:rPr>
          <w:rFonts w:ascii="Arial" w:hAnsi="Arial" w:cs="Arial"/>
          <w:b/>
          <w:bCs/>
        </w:rPr>
        <w:t>CT1</w:t>
      </w:r>
    </w:p>
    <w:p w14:paraId="06E6C2BB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Cs/>
        </w:rPr>
      </w:pPr>
    </w:p>
    <w:p w14:paraId="5DC93E59" w14:textId="77777777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Contact Person:</w:t>
      </w:r>
      <w:r w:rsidRPr="00987828">
        <w:rPr>
          <w:rFonts w:ascii="Arial" w:hAnsi="Arial" w:cs="Arial"/>
          <w:bCs/>
        </w:rPr>
        <w:tab/>
      </w:r>
    </w:p>
    <w:p w14:paraId="0C69C1F0" w14:textId="4ECB6AEA" w:rsidR="00210A3F" w:rsidRPr="00987828" w:rsidRDefault="00CA08EF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 w:rsidRPr="00987828">
        <w:rPr>
          <w:rFonts w:cs="Arial"/>
        </w:rPr>
        <w:t>Name:</w:t>
      </w:r>
      <w:r w:rsidRPr="00987828">
        <w:rPr>
          <w:rFonts w:cs="Arial"/>
          <w:b w:val="0"/>
          <w:bCs/>
        </w:rPr>
        <w:tab/>
      </w:r>
      <w:r w:rsidR="0070257B" w:rsidRPr="00113526">
        <w:rPr>
          <w:rFonts w:cs="Arial"/>
          <w:bCs/>
          <w:lang w:val="en-US" w:eastAsia="zh-CN"/>
        </w:rPr>
        <w:t>LaeYoung Kim</w:t>
      </w:r>
    </w:p>
    <w:p w14:paraId="5041D35A" w14:textId="0AC11580" w:rsidR="00210A3F" w:rsidRPr="00987828" w:rsidRDefault="00CA08EF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987828">
        <w:rPr>
          <w:rFonts w:cs="Arial"/>
        </w:rPr>
        <w:t>E-mail Address:</w:t>
      </w:r>
      <w:r w:rsidRPr="00987828">
        <w:rPr>
          <w:rFonts w:cs="Arial"/>
          <w:b w:val="0"/>
          <w:bCs/>
        </w:rPr>
        <w:tab/>
      </w:r>
      <w:r w:rsidR="0070257B" w:rsidRPr="00113526">
        <w:rPr>
          <w:rFonts w:cs="Arial"/>
          <w:bCs/>
          <w:color w:val="auto"/>
        </w:rPr>
        <w:t>laeyoung.kim@lge.com</w:t>
      </w:r>
    </w:p>
    <w:p w14:paraId="08560242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6A15A4B" w14:textId="77777777" w:rsidR="00210A3F" w:rsidRPr="00987828" w:rsidRDefault="00CA08EF">
      <w:pPr>
        <w:tabs>
          <w:tab w:val="left" w:pos="2268"/>
        </w:tabs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Send any reply LS to:</w:t>
      </w:r>
      <w:r w:rsidRPr="00987828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987828">
          <w:rPr>
            <w:rStyle w:val="ab"/>
            <w:rFonts w:ascii="Arial" w:hAnsi="Arial" w:cs="Arial"/>
            <w:b/>
          </w:rPr>
          <w:t>mailto:3GPPLiaison@etsi.org</w:t>
        </w:r>
      </w:hyperlink>
      <w:r w:rsidRPr="00987828">
        <w:rPr>
          <w:rFonts w:ascii="Arial" w:hAnsi="Arial" w:cs="Arial"/>
          <w:b/>
        </w:rPr>
        <w:t xml:space="preserve"> </w:t>
      </w:r>
      <w:r w:rsidRPr="00987828">
        <w:rPr>
          <w:rFonts w:ascii="Arial" w:hAnsi="Arial" w:cs="Arial"/>
          <w:bCs/>
        </w:rPr>
        <w:tab/>
      </w:r>
    </w:p>
    <w:p w14:paraId="5711D18D" w14:textId="77777777" w:rsidR="00210A3F" w:rsidRPr="00987828" w:rsidRDefault="00210A3F">
      <w:pPr>
        <w:spacing w:after="60"/>
        <w:ind w:left="1985" w:hanging="1985"/>
        <w:rPr>
          <w:rFonts w:ascii="Arial" w:hAnsi="Arial" w:cs="Arial"/>
          <w:b/>
        </w:rPr>
      </w:pPr>
    </w:p>
    <w:p w14:paraId="61A0F40C" w14:textId="20EAD025" w:rsidR="00210A3F" w:rsidRPr="00987828" w:rsidRDefault="00CA08EF">
      <w:pPr>
        <w:spacing w:after="60"/>
        <w:ind w:left="1985" w:hanging="1985"/>
        <w:rPr>
          <w:rFonts w:ascii="Arial" w:hAnsi="Arial" w:cs="Arial"/>
          <w:bCs/>
        </w:rPr>
      </w:pPr>
      <w:r w:rsidRPr="00987828">
        <w:rPr>
          <w:rFonts w:ascii="Arial" w:hAnsi="Arial" w:cs="Arial"/>
          <w:b/>
        </w:rPr>
        <w:t>Attachments:</w:t>
      </w:r>
      <w:r w:rsidRPr="00987828">
        <w:rPr>
          <w:rFonts w:ascii="Arial" w:hAnsi="Arial" w:cs="Arial"/>
          <w:bCs/>
        </w:rPr>
        <w:tab/>
      </w:r>
      <w:r w:rsidR="00113526" w:rsidRPr="00113526">
        <w:rPr>
          <w:rFonts w:ascii="Arial" w:hAnsi="Arial" w:cs="Arial"/>
          <w:b/>
          <w:bCs/>
        </w:rPr>
        <w:t>TS 23.287 CR (</w:t>
      </w:r>
      <w:r w:rsidR="00113526" w:rsidRPr="00DA1A88">
        <w:rPr>
          <w:rFonts w:ascii="Arial" w:hAnsi="Arial" w:cs="Arial"/>
          <w:b/>
          <w:bCs/>
          <w:highlight w:val="yellow"/>
        </w:rPr>
        <w:t>S2-21</w:t>
      </w:r>
      <w:r w:rsidR="004357AD" w:rsidRPr="00DA1A88">
        <w:rPr>
          <w:rFonts w:ascii="Arial" w:hAnsi="Arial" w:cs="Arial"/>
          <w:b/>
          <w:bCs/>
          <w:highlight w:val="yellow"/>
        </w:rPr>
        <w:t>07217</w:t>
      </w:r>
      <w:r w:rsidR="00113526" w:rsidRPr="00113526">
        <w:rPr>
          <w:rFonts w:ascii="Arial" w:hAnsi="Arial" w:cs="Arial"/>
          <w:b/>
          <w:bCs/>
        </w:rPr>
        <w:t>)</w:t>
      </w:r>
    </w:p>
    <w:p w14:paraId="1B0C2B41" w14:textId="77777777" w:rsidR="005112A9" w:rsidRPr="005112A9" w:rsidRDefault="005112A9" w:rsidP="005112A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5112A9">
        <w:rPr>
          <w:rFonts w:eastAsia="맑은 고딕"/>
          <w:b w:val="0"/>
          <w:sz w:val="36"/>
        </w:rPr>
        <w:t>1</w:t>
      </w:r>
      <w:r w:rsidRPr="005112A9">
        <w:rPr>
          <w:rFonts w:eastAsia="맑은 고딕"/>
          <w:b w:val="0"/>
          <w:sz w:val="36"/>
        </w:rPr>
        <w:tab/>
        <w:t>Overall description</w:t>
      </w:r>
    </w:p>
    <w:p w14:paraId="3CE415EF" w14:textId="2E8FEBB5" w:rsidR="005112A9" w:rsidRDefault="005112A9" w:rsidP="005112A9">
      <w:pPr>
        <w:pStyle w:val="CRCoverPage"/>
        <w:spacing w:after="0"/>
        <w:rPr>
          <w:iCs/>
          <w:lang w:eastAsia="zh-CN"/>
        </w:rPr>
      </w:pPr>
      <w:r>
        <w:t xml:space="preserve">SA2 thanks RAN2 for </w:t>
      </w:r>
      <w:r w:rsidRPr="00EE16FC">
        <w:rPr>
          <w:bCs/>
        </w:rPr>
        <w:t>their LS</w:t>
      </w:r>
      <w:r w:rsidR="0051731F">
        <w:rPr>
          <w:bCs/>
        </w:rPr>
        <w:t xml:space="preserve"> on Tx Profile</w:t>
      </w:r>
      <w:r w:rsidRPr="00EE16FC">
        <w:rPr>
          <w:bCs/>
        </w:rPr>
        <w:t xml:space="preserve"> in </w:t>
      </w:r>
      <w:r w:rsidRPr="00740E5B">
        <w:rPr>
          <w:bCs/>
        </w:rPr>
        <w:t>S2-</w:t>
      </w:r>
      <w:r w:rsidR="0051731F">
        <w:rPr>
          <w:bCs/>
        </w:rPr>
        <w:t>210</w:t>
      </w:r>
      <w:r w:rsidR="00ED7262">
        <w:rPr>
          <w:bCs/>
        </w:rPr>
        <w:t>7043</w:t>
      </w:r>
      <w:r>
        <w:rPr>
          <w:bCs/>
        </w:rPr>
        <w:t>/</w:t>
      </w:r>
      <w:r w:rsidRPr="00740E5B">
        <w:rPr>
          <w:bCs/>
        </w:rPr>
        <w:t>R2-</w:t>
      </w:r>
      <w:r w:rsidR="0051731F" w:rsidRPr="0051731F">
        <w:rPr>
          <w:bCs/>
        </w:rPr>
        <w:t>2108995</w:t>
      </w:r>
      <w:r w:rsidRPr="00EE16FC">
        <w:rPr>
          <w:bCs/>
        </w:rPr>
        <w:t>.</w:t>
      </w:r>
    </w:p>
    <w:p w14:paraId="152A49F1" w14:textId="77777777" w:rsidR="005112A9" w:rsidRPr="00740E5B" w:rsidRDefault="005112A9" w:rsidP="005112A9">
      <w:pPr>
        <w:pStyle w:val="CRCoverPage"/>
        <w:spacing w:after="0"/>
        <w:rPr>
          <w:iCs/>
          <w:lang w:eastAsia="zh-CN"/>
        </w:rPr>
      </w:pPr>
    </w:p>
    <w:p w14:paraId="70B2D7C8" w14:textId="03192DEE" w:rsidR="00821E7E" w:rsidRDefault="005112A9" w:rsidP="005112A9">
      <w:pPr>
        <w:rPr>
          <w:rFonts w:ascii="Arial" w:hAnsi="Arial" w:cs="Arial"/>
          <w:lang w:eastAsia="ko-KR"/>
        </w:rPr>
      </w:pPr>
      <w:r w:rsidRPr="00FF701F">
        <w:rPr>
          <w:rFonts w:ascii="Arial" w:hAnsi="Arial" w:cs="Arial"/>
          <w:lang w:val="en-US"/>
        </w:rPr>
        <w:t xml:space="preserve">SA2 discussed the </w:t>
      </w:r>
      <w:r w:rsidR="009C6370" w:rsidRPr="009C6370">
        <w:rPr>
          <w:rFonts w:ascii="Arial" w:hAnsi="Arial" w:cs="Arial"/>
          <w:lang w:val="en-US"/>
        </w:rPr>
        <w:t xml:space="preserve">Tx Profile </w:t>
      </w:r>
      <w:r w:rsidR="009C6370">
        <w:rPr>
          <w:rFonts w:ascii="Arial" w:hAnsi="Arial" w:cs="Arial"/>
          <w:lang w:val="en-US"/>
        </w:rPr>
        <w:t xml:space="preserve">for NR PC5 </w:t>
      </w:r>
      <w:r w:rsidR="009C6370">
        <w:rPr>
          <w:rFonts w:ascii="Arial" w:hAnsi="Arial" w:cs="Arial"/>
          <w:lang w:eastAsia="zh-CN"/>
        </w:rPr>
        <w:t>DRX operation</w:t>
      </w:r>
      <w:r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ko-KR"/>
        </w:rPr>
        <w:t xml:space="preserve">and </w:t>
      </w:r>
      <w:r w:rsidR="005D00D5">
        <w:rPr>
          <w:rFonts w:ascii="Arial" w:hAnsi="Arial" w:cs="Arial"/>
          <w:lang w:eastAsia="ko-KR"/>
        </w:rPr>
        <w:t xml:space="preserve">had no concern on the RAN2 </w:t>
      </w:r>
      <w:r w:rsidR="005D00D5">
        <w:rPr>
          <w:rFonts w:ascii="Arial" w:hAnsi="Arial" w:cs="Arial"/>
          <w:lang w:val="en-US" w:eastAsia="zh-CN"/>
        </w:rPr>
        <w:t>agreements listed in the LS from RAN2.</w:t>
      </w:r>
    </w:p>
    <w:p w14:paraId="46AEC877" w14:textId="77777777" w:rsidR="00821E7E" w:rsidRDefault="00821E7E" w:rsidP="005112A9">
      <w:pPr>
        <w:rPr>
          <w:rFonts w:ascii="Arial" w:hAnsi="Arial" w:cs="Arial"/>
          <w:lang w:eastAsia="ko-KR"/>
        </w:rPr>
      </w:pPr>
    </w:p>
    <w:p w14:paraId="12636D68" w14:textId="41E21100" w:rsidR="005112A9" w:rsidDel="002F2F6F" w:rsidRDefault="005D00D5" w:rsidP="005112A9">
      <w:pPr>
        <w:rPr>
          <w:del w:id="1" w:author="LaeYoung r01 (LG Electronics)" w:date="2021-10-18T17:58:00Z"/>
          <w:rFonts w:ascii="Arial" w:hAnsi="Arial" w:cs="Arial"/>
          <w:lang w:eastAsia="zh-CN"/>
        </w:rPr>
      </w:pPr>
      <w:del w:id="2" w:author="LaeYoung r01 (LG Electronics)" w:date="2021-10-18T17:58:00Z">
        <w:r w:rsidDel="002F2F6F">
          <w:rPr>
            <w:rFonts w:ascii="Arial" w:hAnsi="Arial" w:cs="Arial"/>
            <w:lang w:eastAsia="ko-KR"/>
          </w:rPr>
          <w:delText xml:space="preserve">SA2 </w:delText>
        </w:r>
        <w:r w:rsidR="009C6370" w:rsidDel="002F2F6F">
          <w:rPr>
            <w:rFonts w:ascii="Arial" w:hAnsi="Arial" w:cs="Arial"/>
            <w:lang w:eastAsia="ko-KR"/>
          </w:rPr>
          <w:delText>agreed the</w:delText>
        </w:r>
        <w:r w:rsidR="005112A9" w:rsidDel="002F2F6F">
          <w:rPr>
            <w:rFonts w:ascii="Arial" w:hAnsi="Arial" w:cs="Arial"/>
            <w:lang w:eastAsia="ko-KR"/>
          </w:rPr>
          <w:delText xml:space="preserve"> following</w:delText>
        </w:r>
        <w:r w:rsidR="009C6370" w:rsidRPr="009C6370" w:rsidDel="002F2F6F">
          <w:rPr>
            <w:rFonts w:ascii="Arial" w:hAnsi="Arial" w:cs="Arial"/>
            <w:lang w:eastAsia="ko-KR"/>
          </w:rPr>
          <w:delText xml:space="preserve"> </w:delText>
        </w:r>
        <w:r w:rsidR="009C6370" w:rsidRPr="0073627A" w:rsidDel="002F2F6F">
          <w:rPr>
            <w:rFonts w:ascii="Arial" w:hAnsi="Arial" w:cs="Arial"/>
            <w:lang w:eastAsia="ko-KR"/>
          </w:rPr>
          <w:delText>approach</w:delText>
        </w:r>
        <w:r w:rsidR="00B8186D" w:rsidDel="002F2F6F">
          <w:rPr>
            <w:rFonts w:ascii="Arial" w:hAnsi="Arial" w:cs="Arial"/>
            <w:lang w:eastAsia="ko-KR"/>
          </w:rPr>
          <w:delText>/principles</w:delText>
        </w:r>
        <w:r w:rsidR="009C6370" w:rsidRPr="009C6370" w:rsidDel="002F2F6F">
          <w:delText xml:space="preserve"> </w:delText>
        </w:r>
        <w:r w:rsidR="009C6370" w:rsidRPr="009C6370" w:rsidDel="002F2F6F">
          <w:rPr>
            <w:rFonts w:ascii="Arial" w:hAnsi="Arial" w:cs="Arial"/>
            <w:lang w:eastAsia="ko-KR"/>
          </w:rPr>
          <w:delText>regarding NR Tx Profile for broadcast and groupcast</w:delText>
        </w:r>
        <w:r w:rsidR="009C6370" w:rsidDel="002F2F6F">
          <w:rPr>
            <w:rFonts w:ascii="Arial" w:hAnsi="Arial" w:cs="Arial"/>
            <w:lang w:eastAsia="ko-KR"/>
          </w:rPr>
          <w:delText>:</w:delText>
        </w:r>
      </w:del>
    </w:p>
    <w:p w14:paraId="1ABF725A" w14:textId="18B3086A" w:rsidR="005112A9" w:rsidDel="002F2F6F" w:rsidRDefault="005112A9" w:rsidP="005112A9">
      <w:pPr>
        <w:pStyle w:val="B1"/>
        <w:rPr>
          <w:del w:id="3" w:author="LaeYoung r01 (LG Electronics)" w:date="2021-10-18T17:58:00Z"/>
          <w:lang w:eastAsia="zh-CN"/>
        </w:rPr>
      </w:pPr>
    </w:p>
    <w:p w14:paraId="37C8E26C" w14:textId="0544267D" w:rsidR="006C5AF8" w:rsidDel="002F2F6F" w:rsidRDefault="006C5AF8" w:rsidP="006C5AF8">
      <w:pPr>
        <w:pStyle w:val="B1"/>
        <w:spacing w:after="120"/>
        <w:ind w:left="568" w:hanging="284"/>
        <w:rPr>
          <w:del w:id="4" w:author="LaeYoung r01 (LG Electronics)" w:date="2021-10-18T17:58:00Z"/>
        </w:rPr>
      </w:pPr>
      <w:del w:id="5" w:author="LaeYoung r01 (LG Electronics)" w:date="2021-10-18T17:58:00Z">
        <w:r w:rsidDel="002F2F6F">
          <w:rPr>
            <w:rFonts w:hint="eastAsia"/>
            <w:lang w:val="en-US" w:eastAsia="ko-KR"/>
          </w:rPr>
          <w:delText>1)</w:delText>
        </w:r>
        <w:r w:rsidDel="002F2F6F">
          <w:rPr>
            <w:rFonts w:hint="eastAsia"/>
            <w:lang w:val="en-US" w:eastAsia="ko-KR"/>
          </w:rPr>
          <w:tab/>
        </w:r>
        <w:r w:rsidDel="002F2F6F">
          <w:rPr>
            <w:lang w:val="en-US" w:eastAsia="ko-KR"/>
          </w:rPr>
          <w:delText>NR Tx Profile is used to</w:delText>
        </w:r>
        <w:r w:rsidRPr="0078156B" w:rsidDel="002F2F6F">
          <w:delText xml:space="preserve"> indicat</w:delText>
        </w:r>
        <w:r w:rsidDel="002F2F6F">
          <w:delText>e</w:delText>
        </w:r>
        <w:r w:rsidRPr="0078156B" w:rsidDel="002F2F6F">
          <w:delText xml:space="preserve"> the UE whether PC5 DRX is applied over NR PC5 RAT.</w:delText>
        </w:r>
      </w:del>
    </w:p>
    <w:p w14:paraId="30A310F1" w14:textId="461D19A4" w:rsidR="006C5AF8" w:rsidRPr="006C5AF8" w:rsidDel="002F2F6F" w:rsidRDefault="006C5AF8" w:rsidP="006C5AF8">
      <w:pPr>
        <w:pStyle w:val="B2"/>
        <w:spacing w:after="120"/>
        <w:rPr>
          <w:del w:id="6" w:author="LaeYoung r01 (LG Electronics)" w:date="2021-10-18T17:58:00Z"/>
          <w:rFonts w:ascii="Arial" w:hAnsi="Arial" w:cs="Arial"/>
          <w:lang w:eastAsia="ko-KR"/>
        </w:rPr>
      </w:pPr>
      <w:del w:id="7" w:author="LaeYoung r01 (LG Electronics)" w:date="2021-10-18T17:58:00Z">
        <w:r w:rsidRPr="006C5AF8" w:rsidDel="002F2F6F">
          <w:rPr>
            <w:rFonts w:ascii="Arial" w:hAnsi="Arial" w:cs="Arial" w:hint="eastAsia"/>
            <w:lang w:eastAsia="ko-KR"/>
          </w:rPr>
          <w:delText>-</w:delText>
        </w:r>
        <w:r w:rsidRPr="006C5AF8" w:rsidDel="002F2F6F">
          <w:rPr>
            <w:rFonts w:ascii="Arial" w:hAnsi="Arial" w:cs="Arial"/>
            <w:lang w:eastAsia="ko-KR"/>
          </w:rPr>
          <w:tab/>
          <w:delText>A definition for "NR Tx Profile" can be added to TS 23.287.</w:delText>
        </w:r>
      </w:del>
    </w:p>
    <w:p w14:paraId="7ACDC0DE" w14:textId="6B4AA5DD" w:rsidR="006C5AF8" w:rsidRPr="00B8186D" w:rsidDel="002F2F6F" w:rsidRDefault="00B8186D" w:rsidP="00B8186D">
      <w:pPr>
        <w:pStyle w:val="B2"/>
        <w:spacing w:after="120"/>
        <w:rPr>
          <w:del w:id="8" w:author="LaeYoung r01 (LG Electronics)" w:date="2021-10-18T17:58:00Z"/>
          <w:rFonts w:ascii="Arial" w:hAnsi="Arial" w:cs="Arial"/>
          <w:lang w:eastAsia="ko-KR"/>
        </w:rPr>
      </w:pPr>
      <w:del w:id="9" w:author="LaeYoung r01 (LG Electronics)" w:date="2021-10-18T17:58:00Z">
        <w:r w:rsidDel="002F2F6F">
          <w:rPr>
            <w:rFonts w:ascii="Arial" w:hAnsi="Arial" w:cs="Arial"/>
            <w:lang w:eastAsia="ko-KR"/>
          </w:rPr>
          <w:delText>-</w:delText>
        </w:r>
        <w:r w:rsidDel="002F2F6F">
          <w:rPr>
            <w:rFonts w:ascii="Arial" w:hAnsi="Arial" w:cs="Arial"/>
            <w:lang w:eastAsia="ko-KR"/>
          </w:rPr>
          <w:tab/>
        </w:r>
        <w:r w:rsidR="006C5AF8" w:rsidRPr="00B8186D" w:rsidDel="002F2F6F">
          <w:rPr>
            <w:rFonts w:ascii="Arial" w:hAnsi="Arial" w:cs="Arial"/>
            <w:lang w:eastAsia="ko-KR"/>
          </w:rPr>
          <w:delText xml:space="preserve">The contents of NR </w:delText>
        </w:r>
        <w:r w:rsidR="006C5AF8" w:rsidRPr="00B8186D" w:rsidDel="002F2F6F">
          <w:rPr>
            <w:rFonts w:ascii="Arial" w:hAnsi="Arial" w:cs="Arial" w:hint="eastAsia"/>
            <w:lang w:eastAsia="ko-KR"/>
          </w:rPr>
          <w:delText xml:space="preserve">Tx Profile </w:delText>
        </w:r>
        <w:r w:rsidR="006C5AF8" w:rsidRPr="00B8186D" w:rsidDel="002F2F6F">
          <w:rPr>
            <w:rFonts w:ascii="Arial" w:hAnsi="Arial" w:cs="Arial"/>
            <w:lang w:eastAsia="ko-KR"/>
          </w:rPr>
          <w:delText>are</w:delText>
        </w:r>
        <w:r w:rsidR="006C5AF8" w:rsidRPr="00B8186D" w:rsidDel="002F2F6F">
          <w:rPr>
            <w:rFonts w:ascii="Arial" w:hAnsi="Arial" w:cs="Arial" w:hint="eastAsia"/>
            <w:lang w:eastAsia="ko-KR"/>
          </w:rPr>
          <w:delText xml:space="preserve"> considered </w:delText>
        </w:r>
        <w:r w:rsidR="006C5AF8" w:rsidRPr="00B8186D" w:rsidDel="002F2F6F">
          <w:rPr>
            <w:rFonts w:ascii="Arial" w:hAnsi="Arial" w:cs="Arial"/>
            <w:lang w:eastAsia="ko-KR"/>
          </w:rPr>
          <w:delText xml:space="preserve">transparent to V2X layer. </w:delText>
        </w:r>
      </w:del>
    </w:p>
    <w:p w14:paraId="426D0440" w14:textId="38E94673" w:rsidR="006C5AF8" w:rsidDel="002F2F6F" w:rsidRDefault="00B8186D" w:rsidP="006C5AF8">
      <w:pPr>
        <w:pStyle w:val="B1"/>
        <w:spacing w:after="120"/>
        <w:ind w:hanging="283"/>
        <w:rPr>
          <w:del w:id="10" w:author="LaeYoung r01 (LG Electronics)" w:date="2021-10-18T17:58:00Z"/>
        </w:rPr>
      </w:pPr>
      <w:del w:id="11" w:author="LaeYoung r01 (LG Electronics)" w:date="2021-10-18T17:58:00Z">
        <w:r w:rsidDel="002F2F6F">
          <w:rPr>
            <w:lang w:val="en-US" w:eastAsia="ko-KR"/>
          </w:rPr>
          <w:delText>2</w:delText>
        </w:r>
        <w:r w:rsidR="006C5AF8" w:rsidDel="002F2F6F">
          <w:rPr>
            <w:lang w:val="en-US" w:eastAsia="ko-KR"/>
          </w:rPr>
          <w:delText>)</w:delText>
        </w:r>
        <w:r w:rsidR="006C5AF8" w:rsidDel="002F2F6F">
          <w:rPr>
            <w:lang w:val="en-US" w:eastAsia="ko-KR"/>
          </w:rPr>
          <w:tab/>
        </w:r>
        <w:r w:rsidR="006C5AF8" w:rsidDel="002F2F6F">
          <w:delText xml:space="preserve">V2X </w:delText>
        </w:r>
        <w:r w:rsidR="006C5AF8" w:rsidRPr="0017548C" w:rsidDel="002F2F6F">
          <w:delText xml:space="preserve">service type </w:delText>
        </w:r>
        <w:r w:rsidR="006C5AF8" w:rsidDel="002F2F6F">
          <w:delText xml:space="preserve">can be mapped </w:delText>
        </w:r>
        <w:r w:rsidR="006C5AF8" w:rsidRPr="0017548C" w:rsidDel="002F2F6F">
          <w:delText xml:space="preserve">to </w:delText>
        </w:r>
        <w:r w:rsidR="006C5AF8" w:rsidDel="002F2F6F">
          <w:delText xml:space="preserve">NR </w:delText>
        </w:r>
        <w:r w:rsidR="006C5AF8" w:rsidRPr="0017548C" w:rsidDel="002F2F6F">
          <w:delText>Tx Profile</w:delText>
        </w:r>
        <w:r w:rsidR="006C5AF8" w:rsidDel="002F2F6F">
          <w:delText xml:space="preserve">. </w:delText>
        </w:r>
      </w:del>
    </w:p>
    <w:p w14:paraId="6B48F1F9" w14:textId="5DE05473" w:rsidR="006C5AF8" w:rsidRPr="006C5AF8" w:rsidDel="002F2F6F" w:rsidRDefault="006C5AF8" w:rsidP="006C5AF8">
      <w:pPr>
        <w:pStyle w:val="B2"/>
        <w:spacing w:after="120"/>
        <w:rPr>
          <w:del w:id="12" w:author="LaeYoung r01 (LG Electronics)" w:date="2021-10-18T17:58:00Z"/>
          <w:rFonts w:ascii="Arial" w:hAnsi="Arial" w:cs="Arial"/>
          <w:lang w:eastAsia="ko-KR"/>
        </w:rPr>
      </w:pPr>
      <w:del w:id="13" w:author="LaeYoung r01 (LG Electronics)" w:date="2021-10-18T17:58:00Z">
        <w:r w:rsidRPr="006C5AF8" w:rsidDel="002F2F6F">
          <w:rPr>
            <w:rFonts w:ascii="Arial" w:hAnsi="Arial" w:cs="Arial"/>
            <w:lang w:eastAsia="ko-KR"/>
          </w:rPr>
          <w:delText>-</w:delText>
        </w:r>
        <w:r w:rsidRPr="006C5AF8" w:rsidDel="002F2F6F">
          <w:rPr>
            <w:rFonts w:ascii="Arial" w:hAnsi="Arial" w:cs="Arial"/>
            <w:lang w:eastAsia="ko-KR"/>
          </w:rPr>
          <w:tab/>
          <w:delText>The mapping of V2X service types to NR Tx Profiles needs to be defined as one of parameters provisioned/configured in the UE for broadcast and groupcast modes of V2X communication over NR PC5.</w:delText>
        </w:r>
      </w:del>
    </w:p>
    <w:p w14:paraId="6877DEC8" w14:textId="3ADE7301" w:rsidR="006C5AF8" w:rsidDel="002F2F6F" w:rsidRDefault="00B8186D" w:rsidP="006C5AF8">
      <w:pPr>
        <w:pStyle w:val="B1"/>
        <w:spacing w:after="120"/>
        <w:ind w:hanging="283"/>
        <w:rPr>
          <w:del w:id="14" w:author="LaeYoung r01 (LG Electronics)" w:date="2021-10-18T17:58:00Z"/>
        </w:rPr>
      </w:pPr>
      <w:del w:id="15" w:author="LaeYoung r01 (LG Electronics)" w:date="2021-10-18T17:58:00Z">
        <w:r w:rsidDel="002F2F6F">
          <w:rPr>
            <w:lang w:val="x-none" w:eastAsia="ko-KR"/>
          </w:rPr>
          <w:delText>3</w:delText>
        </w:r>
        <w:r w:rsidR="006C5AF8" w:rsidDel="002F2F6F">
          <w:rPr>
            <w:lang w:eastAsia="ko-KR"/>
          </w:rPr>
          <w:delText>)</w:delText>
        </w:r>
        <w:r w:rsidR="006C5AF8" w:rsidDel="002F2F6F">
          <w:rPr>
            <w:lang w:eastAsia="ko-KR"/>
          </w:rPr>
          <w:tab/>
          <w:delText>F</w:delText>
        </w:r>
        <w:r w:rsidR="006C5AF8" w:rsidRPr="0017548C" w:rsidDel="002F2F6F">
          <w:delText>or broadcast and groupcast</w:delText>
        </w:r>
        <w:r w:rsidR="006C5AF8" w:rsidDel="002F2F6F">
          <w:delText xml:space="preserve">, the V2X layer </w:delText>
        </w:r>
        <w:r w:rsidR="006C5AF8" w:rsidDel="002F2F6F">
          <w:rPr>
            <w:lang w:eastAsia="ko-KR"/>
          </w:rPr>
          <w:delText xml:space="preserve">determines </w:delText>
        </w:r>
        <w:r w:rsidR="006C5AF8" w:rsidDel="002F2F6F">
          <w:delText>the NR Tx Profile for</w:delText>
        </w:r>
        <w:r w:rsidR="006C5AF8" w:rsidRPr="00371053" w:rsidDel="002F2F6F">
          <w:delText xml:space="preserve"> </w:delText>
        </w:r>
        <w:r w:rsidR="006C5AF8" w:rsidDel="002F2F6F">
          <w:delText>the respective</w:delText>
        </w:r>
        <w:r w:rsidR="006C5AF8" w:rsidRPr="00371053" w:rsidDel="002F2F6F">
          <w:delText xml:space="preserve"> </w:delText>
        </w:r>
        <w:r w:rsidR="006C5AF8" w:rsidDel="002F2F6F">
          <w:delText xml:space="preserve">V2X service type </w:delText>
        </w:r>
        <w:r w:rsidR="006C5AF8" w:rsidRPr="00371053" w:rsidDel="002F2F6F">
          <w:delText>based on the configuration</w:delText>
        </w:r>
        <w:r w:rsidR="006C5AF8" w:rsidDel="002F2F6F">
          <w:delText xml:space="preserve"> described in bullet </w:delText>
        </w:r>
        <w:r w:rsidR="008E0471" w:rsidDel="002F2F6F">
          <w:delText>2</w:delText>
        </w:r>
        <w:r w:rsidR="006C5AF8" w:rsidDel="002F2F6F">
          <w:delText xml:space="preserve">) above and provides the NR Tx Profile to the AS layer </w:delText>
        </w:r>
        <w:r w:rsidR="001376FF" w:rsidDel="002F2F6F">
          <w:delText>when providing</w:delText>
        </w:r>
        <w:r w:rsidR="006C5AF8" w:rsidDel="002F2F6F">
          <w:delText xml:space="preserve"> the Destination Layer-2 ID</w:delText>
        </w:r>
        <w:r w:rsidR="001376FF" w:rsidRPr="001376FF" w:rsidDel="002F2F6F">
          <w:delText xml:space="preserve"> </w:delText>
        </w:r>
        <w:r w:rsidR="001376FF" w:rsidDel="002F2F6F">
          <w:delText>and the PC5 QoS parameters to the AS layer</w:delText>
        </w:r>
        <w:r w:rsidR="006C5AF8" w:rsidDel="002F2F6F">
          <w:delText>.</w:delText>
        </w:r>
      </w:del>
    </w:p>
    <w:p w14:paraId="59AA8C46" w14:textId="622773C7" w:rsidR="006C5AF8" w:rsidRPr="006C5AF8" w:rsidDel="002F2F6F" w:rsidRDefault="006C5AF8" w:rsidP="006C5AF8">
      <w:pPr>
        <w:pStyle w:val="B2"/>
        <w:spacing w:after="120"/>
        <w:rPr>
          <w:del w:id="16" w:author="LaeYoung r01 (LG Electronics)" w:date="2021-10-18T17:58:00Z"/>
          <w:rFonts w:ascii="Arial" w:hAnsi="Arial" w:cs="Arial"/>
          <w:lang w:eastAsia="ko-KR"/>
        </w:rPr>
      </w:pPr>
      <w:del w:id="17" w:author="LaeYoung r01 (LG Electronics)" w:date="2021-10-18T17:58:00Z">
        <w:r w:rsidRPr="006C5AF8" w:rsidDel="002F2F6F">
          <w:rPr>
            <w:rFonts w:ascii="Arial" w:hAnsi="Arial" w:cs="Arial" w:hint="eastAsia"/>
            <w:lang w:eastAsia="ko-KR"/>
          </w:rPr>
          <w:delText>-</w:delText>
        </w:r>
        <w:r w:rsidRPr="006C5AF8" w:rsidDel="002F2F6F">
          <w:rPr>
            <w:rFonts w:ascii="Arial" w:hAnsi="Arial" w:cs="Arial" w:hint="eastAsia"/>
            <w:lang w:eastAsia="ko-KR"/>
          </w:rPr>
          <w:tab/>
          <w:delText xml:space="preserve">This applies to </w:delText>
        </w:r>
        <w:r w:rsidRPr="006C5AF8" w:rsidDel="002F2F6F">
          <w:rPr>
            <w:rFonts w:ascii="Arial" w:hAnsi="Arial" w:cs="Arial"/>
            <w:lang w:eastAsia="ko-KR"/>
          </w:rPr>
          <w:delText>Transmitting UE as well as to Receiving UEs.</w:delText>
        </w:r>
      </w:del>
    </w:p>
    <w:p w14:paraId="6887AB70" w14:textId="0538FA66" w:rsidR="006C5AF8" w:rsidRPr="006C5AF8" w:rsidRDefault="006C5AF8" w:rsidP="006C5AF8">
      <w:pPr>
        <w:pStyle w:val="B2"/>
        <w:spacing w:after="120"/>
        <w:rPr>
          <w:rFonts w:ascii="Arial" w:hAnsi="Arial" w:cs="Arial"/>
          <w:lang w:eastAsia="ko-KR"/>
        </w:rPr>
      </w:pPr>
      <w:del w:id="18" w:author="LaeYoung r01 (LG Electronics)" w:date="2021-10-18T17:58:00Z">
        <w:r w:rsidRPr="006C5AF8" w:rsidDel="002F2F6F">
          <w:rPr>
            <w:rFonts w:ascii="Arial" w:hAnsi="Arial" w:cs="Arial"/>
            <w:lang w:eastAsia="ko-KR"/>
          </w:rPr>
          <w:delText>-</w:delText>
        </w:r>
        <w:r w:rsidRPr="006C5AF8" w:rsidDel="002F2F6F">
          <w:rPr>
            <w:rFonts w:ascii="Arial" w:hAnsi="Arial" w:cs="Arial"/>
            <w:lang w:eastAsia="ko-KR"/>
          </w:rPr>
          <w:tab/>
          <w:delText xml:space="preserve">To avoid an undesirable case that different V2X services are mapped to different NR Tx Profiles </w:delText>
        </w:r>
        <w:r w:rsidR="00E547D7" w:rsidRPr="00E547D7" w:rsidDel="002F2F6F">
          <w:rPr>
            <w:rFonts w:ascii="Arial" w:hAnsi="Arial" w:cs="Arial"/>
            <w:lang w:eastAsia="ko-KR"/>
          </w:rPr>
          <w:delText>(e.g. one indicates that PC5 DRX is applied while the other indicates that PC5 DRX is not applied)</w:delText>
        </w:r>
        <w:r w:rsidR="00E547D7" w:rsidDel="002F2F6F">
          <w:rPr>
            <w:rFonts w:ascii="Arial" w:hAnsi="Arial" w:cs="Arial"/>
            <w:lang w:eastAsia="ko-KR"/>
          </w:rPr>
          <w:delText xml:space="preserve"> </w:delText>
        </w:r>
        <w:r w:rsidRPr="006C5AF8" w:rsidDel="002F2F6F">
          <w:rPr>
            <w:rFonts w:ascii="Arial" w:hAnsi="Arial" w:cs="Arial"/>
            <w:lang w:eastAsia="ko-KR"/>
          </w:rPr>
          <w:delText>but these V2X services use same Destination Layer-2 ID</w:delText>
        </w:r>
        <w:r w:rsidR="004B0803" w:rsidDel="002F2F6F">
          <w:rPr>
            <w:rFonts w:ascii="Arial" w:hAnsi="Arial" w:cs="Arial"/>
            <w:lang w:eastAsia="ko-KR"/>
          </w:rPr>
          <w:delText xml:space="preserve"> resulting in </w:delText>
        </w:r>
        <w:r w:rsidR="009A3B8C" w:rsidRPr="009A3B8C" w:rsidDel="002F2F6F">
          <w:rPr>
            <w:rFonts w:ascii="Arial" w:hAnsi="Arial" w:cs="Arial"/>
            <w:lang w:eastAsia="ko-KR"/>
          </w:rPr>
          <w:delText xml:space="preserve">inconsistent </w:delText>
        </w:r>
        <w:r w:rsidR="004B0803" w:rsidRPr="006C5AF8" w:rsidDel="002F2F6F">
          <w:rPr>
            <w:rFonts w:ascii="Arial" w:hAnsi="Arial" w:cs="Arial"/>
            <w:lang w:eastAsia="ko-KR"/>
          </w:rPr>
          <w:delText>NR Tx Profiles</w:delText>
        </w:r>
        <w:r w:rsidR="009A3B8C" w:rsidDel="002F2F6F">
          <w:rPr>
            <w:rFonts w:ascii="Arial" w:hAnsi="Arial" w:cs="Arial"/>
            <w:lang w:eastAsia="ko-KR"/>
          </w:rPr>
          <w:delText xml:space="preserve"> for same </w:delText>
        </w:r>
        <w:r w:rsidR="009A3B8C" w:rsidRPr="006C5AF8" w:rsidDel="002F2F6F">
          <w:rPr>
            <w:rFonts w:ascii="Arial" w:hAnsi="Arial" w:cs="Arial"/>
            <w:lang w:eastAsia="ko-KR"/>
          </w:rPr>
          <w:delText>Destination Layer-2 ID</w:delText>
        </w:r>
        <w:r w:rsidRPr="006C5AF8" w:rsidDel="002F2F6F">
          <w:rPr>
            <w:rFonts w:ascii="Arial" w:hAnsi="Arial" w:cs="Arial"/>
            <w:lang w:eastAsia="ko-KR"/>
          </w:rPr>
          <w:delText xml:space="preserve">, </w:delText>
        </w:r>
        <w:r w:rsidR="00952EB6" w:rsidRPr="00952EB6" w:rsidDel="002F2F6F">
          <w:rPr>
            <w:rFonts w:ascii="Arial" w:hAnsi="Arial" w:cs="Arial"/>
            <w:lang w:eastAsia="ko-KR"/>
          </w:rPr>
          <w:delText xml:space="preserve">one assumption can be described </w:delText>
        </w:r>
        <w:r w:rsidRPr="006C5AF8" w:rsidDel="002F2F6F">
          <w:rPr>
            <w:rFonts w:ascii="Arial" w:hAnsi="Arial" w:cs="Arial"/>
            <w:lang w:eastAsia="ko-KR"/>
          </w:rPr>
          <w:delText>that same Destination Layer-2 ID is not used for different NR Tx Profiles.</w:delText>
        </w:r>
      </w:del>
    </w:p>
    <w:p w14:paraId="61AC0EDB" w14:textId="05DF49DB" w:rsidR="009C6370" w:rsidDel="00176610" w:rsidRDefault="009C6370" w:rsidP="005112A9">
      <w:pPr>
        <w:pStyle w:val="B1"/>
        <w:rPr>
          <w:del w:id="19" w:author="LaeYoung r02 (LG Electronics)" w:date="2021-10-20T20:21:00Z"/>
          <w:lang w:eastAsia="zh-CN"/>
        </w:rPr>
      </w:pPr>
    </w:p>
    <w:p w14:paraId="1EA1AD6E" w14:textId="06E49166" w:rsidR="005112A9" w:rsidRDefault="005112A9" w:rsidP="005112A9">
      <w:pPr>
        <w:rPr>
          <w:ins w:id="20" w:author="LaeYoung r02 (LG Electronics)" w:date="2021-10-20T20:13:00Z"/>
          <w:rFonts w:ascii="Arial" w:hAnsi="Arial" w:cs="Arial"/>
          <w:lang w:eastAsia="ko-KR"/>
        </w:rPr>
      </w:pPr>
      <w:r w:rsidRPr="0073627A">
        <w:rPr>
          <w:rFonts w:ascii="Arial" w:hAnsi="Arial" w:cs="Arial" w:hint="eastAsia"/>
          <w:lang w:eastAsia="ko-KR"/>
        </w:rPr>
        <w:t xml:space="preserve">SA2 </w:t>
      </w:r>
      <w:r w:rsidR="00627FCE">
        <w:rPr>
          <w:rFonts w:ascii="Arial" w:hAnsi="Arial" w:cs="Arial"/>
          <w:lang w:eastAsia="ko-KR"/>
        </w:rPr>
        <w:t xml:space="preserve">agreed the attached TS 23.287 CR </w:t>
      </w:r>
      <w:ins w:id="21" w:author="LaeYoung r02 (LG Electronics)" w:date="2021-10-20T20:14:00Z">
        <w:r w:rsidR="001B3A51" w:rsidRPr="001B3A51">
          <w:rPr>
            <w:rFonts w:ascii="Arial" w:hAnsi="Arial" w:cs="Arial"/>
            <w:highlight w:val="green"/>
            <w:lang w:eastAsia="ko-KR"/>
            <w:rPrChange w:id="22" w:author="LaeYoung r02 (LG Electronics)" w:date="2021-10-20T20:15:00Z">
              <w:rPr>
                <w:rFonts w:ascii="Arial" w:hAnsi="Arial" w:cs="Arial"/>
                <w:lang w:eastAsia="ko-KR"/>
              </w:rPr>
            </w:rPrChange>
          </w:rPr>
          <w:t>related to NR Tx Profile</w:t>
        </w:r>
      </w:ins>
      <w:del w:id="23" w:author="LaeYoung r02 (LG Electronics)" w:date="2021-10-20T20:12:00Z">
        <w:r w:rsidR="00627FCE" w:rsidRPr="001B3A51" w:rsidDel="001B3A51">
          <w:rPr>
            <w:rFonts w:ascii="Arial" w:hAnsi="Arial" w:cs="Arial"/>
            <w:highlight w:val="green"/>
            <w:lang w:eastAsia="ko-KR"/>
            <w:rPrChange w:id="24" w:author="LaeYoung r02 (LG Electronics)" w:date="2021-10-20T20:15:00Z">
              <w:rPr>
                <w:rFonts w:ascii="Arial" w:hAnsi="Arial" w:cs="Arial"/>
                <w:lang w:eastAsia="ko-KR"/>
              </w:rPr>
            </w:rPrChange>
          </w:rPr>
          <w:delText xml:space="preserve">that captures </w:delText>
        </w:r>
        <w:r w:rsidR="00B8186D" w:rsidRPr="001B3A51" w:rsidDel="001B3A51">
          <w:rPr>
            <w:rFonts w:ascii="Arial" w:hAnsi="Arial" w:cs="Arial"/>
            <w:highlight w:val="green"/>
            <w:lang w:eastAsia="ko-KR"/>
            <w:rPrChange w:id="25" w:author="LaeYoung r02 (LG Electronics)" w:date="2021-10-20T20:15:00Z">
              <w:rPr>
                <w:rFonts w:ascii="Arial" w:hAnsi="Arial" w:cs="Arial"/>
                <w:lang w:eastAsia="ko-KR"/>
              </w:rPr>
            </w:rPrChange>
          </w:rPr>
          <w:delText>the above approach/principles</w:delText>
        </w:r>
      </w:del>
      <w:r w:rsidRPr="0073627A">
        <w:rPr>
          <w:rFonts w:ascii="Arial" w:hAnsi="Arial" w:cs="Arial"/>
          <w:lang w:eastAsia="ko-KR"/>
        </w:rPr>
        <w:t>.</w:t>
      </w:r>
    </w:p>
    <w:p w14:paraId="2E2528E0" w14:textId="77777777" w:rsidR="001B3A51" w:rsidRDefault="001B3A51" w:rsidP="005112A9">
      <w:pPr>
        <w:rPr>
          <w:ins w:id="26" w:author="LaeYoung r02 (LG Electronics)" w:date="2021-10-20T20:13:00Z"/>
          <w:rFonts w:ascii="Arial" w:hAnsi="Arial" w:cs="Arial"/>
          <w:lang w:eastAsia="ko-KR"/>
        </w:rPr>
      </w:pPr>
    </w:p>
    <w:p w14:paraId="629DE62D" w14:textId="5B953356" w:rsidR="001B3A51" w:rsidRPr="004C0A48" w:rsidRDefault="001B3A51" w:rsidP="005112A9">
      <w:pPr>
        <w:rPr>
          <w:rFonts w:ascii="Arial" w:hAnsi="Arial" w:cs="Arial"/>
          <w:lang w:eastAsia="ko-KR"/>
        </w:rPr>
      </w:pPr>
      <w:ins w:id="27" w:author="LaeYoung r02 (LG Electronics)" w:date="2021-10-20T20:13:00Z">
        <w:r w:rsidRPr="00E8331C">
          <w:rPr>
            <w:rFonts w:ascii="Arial" w:hAnsi="Arial" w:cs="Arial"/>
            <w:highlight w:val="green"/>
            <w:lang w:eastAsia="ko-KR"/>
            <w:rPrChange w:id="28" w:author="LaeYoung r02 (LG Electronics)" w:date="2021-10-20T20:24:00Z">
              <w:rPr>
                <w:rFonts w:ascii="Arial" w:hAnsi="Arial" w:cs="Arial"/>
                <w:lang w:eastAsia="ko-KR"/>
              </w:rPr>
            </w:rPrChange>
          </w:rPr>
          <w:t xml:space="preserve">SA2 </w:t>
        </w:r>
      </w:ins>
      <w:ins w:id="29" w:author="LaeYoung r02 (LG Electronics)" w:date="2021-10-20T20:16:00Z">
        <w:r w:rsidRPr="00E8331C">
          <w:rPr>
            <w:rFonts w:ascii="Arial" w:hAnsi="Arial" w:cs="Arial"/>
            <w:highlight w:val="green"/>
            <w:lang w:eastAsia="ko-KR"/>
            <w:rPrChange w:id="30" w:author="LaeYoung r02 (LG Electronics)" w:date="2021-10-20T20:24:00Z">
              <w:rPr>
                <w:rFonts w:ascii="Arial" w:hAnsi="Arial" w:cs="Arial"/>
                <w:lang w:eastAsia="ko-KR"/>
              </w:rPr>
            </w:rPrChange>
          </w:rPr>
          <w:t>understanding is</w:t>
        </w:r>
      </w:ins>
      <w:ins w:id="31" w:author="LaeYoung r02 (LG Electronics)" w:date="2021-10-20T20:13:00Z">
        <w:r w:rsidRPr="00E8331C">
          <w:rPr>
            <w:rFonts w:ascii="Arial" w:hAnsi="Arial" w:cs="Arial"/>
            <w:highlight w:val="green"/>
            <w:lang w:eastAsia="ko-KR"/>
            <w:rPrChange w:id="32" w:author="LaeYoung r02 (LG Electronics)" w:date="2021-10-20T20:24:00Z">
              <w:rPr>
                <w:rFonts w:ascii="Arial" w:hAnsi="Arial" w:cs="Arial"/>
                <w:lang w:eastAsia="ko-KR"/>
              </w:rPr>
            </w:rPrChange>
          </w:rPr>
          <w:t xml:space="preserve"> </w:t>
        </w:r>
      </w:ins>
      <w:ins w:id="33" w:author="LaeYoung r02 (LG Electronics)" w:date="2021-10-20T20:14:00Z">
        <w:r w:rsidRPr="00E8331C">
          <w:rPr>
            <w:rFonts w:ascii="Arial" w:hAnsi="Arial" w:cs="Arial"/>
            <w:highlight w:val="green"/>
            <w:lang w:eastAsia="ko-KR"/>
            <w:rPrChange w:id="34" w:author="LaeYoung r02 (LG Electronics)" w:date="2021-10-20T20:24:00Z">
              <w:rPr>
                <w:rFonts w:ascii="Arial" w:hAnsi="Arial" w:cs="Arial"/>
                <w:lang w:eastAsia="ko-KR"/>
              </w:rPr>
            </w:rPrChange>
          </w:rPr>
          <w:t xml:space="preserve">which information </w:t>
        </w:r>
      </w:ins>
      <w:ins w:id="35" w:author="LaeYoung r02 (LG Electronics)" w:date="2021-10-20T20:15:00Z">
        <w:r w:rsidRPr="00E8331C">
          <w:rPr>
            <w:rFonts w:ascii="Arial" w:hAnsi="Arial" w:cs="Arial"/>
            <w:highlight w:val="green"/>
            <w:lang w:eastAsia="ko-KR"/>
            <w:rPrChange w:id="36" w:author="LaeYoung r02 (LG Electronics)" w:date="2021-10-20T20:24:00Z">
              <w:rPr>
                <w:rFonts w:ascii="Arial" w:hAnsi="Arial" w:cs="Arial"/>
                <w:lang w:eastAsia="ko-KR"/>
              </w:rPr>
            </w:rPrChange>
          </w:rPr>
          <w:t xml:space="preserve">the </w:t>
        </w:r>
      </w:ins>
      <w:ins w:id="37" w:author="LaeYoung r02 (LG Electronics)" w:date="2021-10-20T20:14:00Z">
        <w:r w:rsidRPr="00E8331C">
          <w:rPr>
            <w:rFonts w:ascii="Arial" w:hAnsi="Arial" w:cs="Arial"/>
            <w:highlight w:val="green"/>
            <w:lang w:eastAsia="ko-KR"/>
            <w:rPrChange w:id="38" w:author="LaeYoung r02 (LG Electronics)" w:date="2021-10-20T20:24:00Z">
              <w:rPr>
                <w:rFonts w:ascii="Arial" w:hAnsi="Arial" w:cs="Arial"/>
                <w:lang w:eastAsia="ko-KR"/>
              </w:rPr>
            </w:rPrChange>
          </w:rPr>
          <w:t>NR</w:t>
        </w:r>
      </w:ins>
      <w:ins w:id="39" w:author="LaeYoung r02 (LG Electronics)" w:date="2021-10-20T20:15:00Z">
        <w:r w:rsidRPr="00E8331C">
          <w:rPr>
            <w:rFonts w:ascii="Arial" w:hAnsi="Arial" w:cs="Arial"/>
            <w:highlight w:val="green"/>
            <w:lang w:eastAsia="ko-KR"/>
            <w:rPrChange w:id="40" w:author="LaeYoung r02 (LG Electronics)" w:date="2021-10-20T20:24:00Z">
              <w:rPr>
                <w:rFonts w:ascii="Arial" w:hAnsi="Arial" w:cs="Arial"/>
                <w:lang w:eastAsia="ko-KR"/>
              </w:rPr>
            </w:rPrChange>
          </w:rPr>
          <w:t xml:space="preserve"> Tx Profile indicates and how many values</w:t>
        </w:r>
      </w:ins>
      <w:ins w:id="41" w:author="LaeYoung r02 (LG Electronics)" w:date="2021-10-20T20:19:00Z">
        <w:r w:rsidRPr="00E8331C">
          <w:rPr>
            <w:rFonts w:ascii="Arial" w:hAnsi="Arial" w:cs="Arial"/>
            <w:highlight w:val="green"/>
            <w:lang w:eastAsia="ko-KR"/>
            <w:rPrChange w:id="42" w:author="LaeYoung r02 (LG Electronics)" w:date="2021-10-20T20:24:00Z">
              <w:rPr>
                <w:rFonts w:ascii="Arial" w:hAnsi="Arial" w:cs="Arial"/>
                <w:lang w:eastAsia="ko-KR"/>
              </w:rPr>
            </w:rPrChange>
          </w:rPr>
          <w:t xml:space="preserve"> or </w:t>
        </w:r>
      </w:ins>
      <w:ins w:id="43" w:author="LaeYoung r02 (LG Electronics)" w:date="2021-10-20T20:16:00Z">
        <w:r w:rsidRPr="00E8331C">
          <w:rPr>
            <w:rFonts w:ascii="Arial" w:hAnsi="Arial" w:cs="Arial"/>
            <w:highlight w:val="green"/>
            <w:lang w:eastAsia="ko-KR"/>
            <w:rPrChange w:id="44" w:author="LaeYoung r02 (LG Electronics)" w:date="2021-10-20T20:24:00Z">
              <w:rPr>
                <w:rFonts w:ascii="Arial" w:hAnsi="Arial" w:cs="Arial"/>
                <w:lang w:eastAsia="ko-KR"/>
              </w:rPr>
            </w:rPrChange>
          </w:rPr>
          <w:t xml:space="preserve">contents are </w:t>
        </w:r>
      </w:ins>
      <w:ins w:id="45" w:author="LaeYoung r02 (LG Electronics)" w:date="2021-10-20T20:17:00Z">
        <w:r w:rsidRPr="00E8331C">
          <w:rPr>
            <w:rFonts w:ascii="Arial" w:hAnsi="Arial" w:cs="Arial"/>
            <w:highlight w:val="green"/>
            <w:lang w:eastAsia="ko-KR"/>
            <w:rPrChange w:id="46" w:author="LaeYoung r02 (LG Electronics)" w:date="2021-10-20T20:24:00Z">
              <w:rPr>
                <w:rFonts w:ascii="Arial" w:hAnsi="Arial" w:cs="Arial"/>
                <w:lang w:eastAsia="ko-KR"/>
              </w:rPr>
            </w:rPrChange>
          </w:rPr>
          <w:t xml:space="preserve">defined for NR Tx Profile are up to RAN2. </w:t>
        </w:r>
      </w:ins>
      <w:ins w:id="47" w:author="LaeYoung r02 (LG Electronics)" w:date="2021-10-20T20:19:00Z">
        <w:r w:rsidR="00176610" w:rsidRPr="00E8331C">
          <w:rPr>
            <w:rFonts w:ascii="Arial" w:hAnsi="Arial" w:cs="Arial"/>
            <w:highlight w:val="green"/>
            <w:lang w:eastAsia="ko-KR"/>
            <w:rPrChange w:id="48" w:author="LaeYoung r02 (LG Electronics)" w:date="2021-10-20T20:24:00Z">
              <w:rPr>
                <w:rFonts w:ascii="Arial" w:hAnsi="Arial" w:cs="Arial"/>
                <w:lang w:eastAsia="ko-KR"/>
              </w:rPr>
            </w:rPrChange>
          </w:rPr>
          <w:t xml:space="preserve">SA2 </w:t>
        </w:r>
      </w:ins>
      <w:ins w:id="49" w:author="LaeYoung r02 (LG Electronics)" w:date="2021-10-20T20:21:00Z">
        <w:r w:rsidR="00176610" w:rsidRPr="00E8331C">
          <w:rPr>
            <w:rFonts w:ascii="Arial" w:hAnsi="Arial" w:cs="Arial"/>
            <w:highlight w:val="green"/>
            <w:lang w:eastAsia="ko-KR"/>
            <w:rPrChange w:id="50" w:author="LaeYoung r02 (LG Electronics)" w:date="2021-10-20T20:24:00Z">
              <w:rPr>
                <w:rFonts w:ascii="Arial" w:hAnsi="Arial" w:cs="Arial"/>
                <w:lang w:eastAsia="ko-KR"/>
              </w:rPr>
            </w:rPrChange>
          </w:rPr>
          <w:t>would like to ask</w:t>
        </w:r>
      </w:ins>
      <w:ins w:id="51" w:author="LaeYoung r02 (LG Electronics)" w:date="2021-10-20T20:19:00Z">
        <w:r w:rsidR="00176610" w:rsidRPr="00E8331C">
          <w:rPr>
            <w:rFonts w:ascii="Arial" w:hAnsi="Arial" w:cs="Arial"/>
            <w:highlight w:val="green"/>
            <w:lang w:eastAsia="ko-KR"/>
            <w:rPrChange w:id="52" w:author="LaeYoung r02 (LG Electronics)" w:date="2021-10-20T20:24:00Z">
              <w:rPr>
                <w:rFonts w:ascii="Arial" w:hAnsi="Arial" w:cs="Arial"/>
                <w:lang w:eastAsia="ko-KR"/>
              </w:rPr>
            </w:rPrChange>
          </w:rPr>
          <w:t xml:space="preserve"> RAN2 to provide feedback </w:t>
        </w:r>
      </w:ins>
      <w:ins w:id="53" w:author="LaeYoung r02 (LG Electronics)" w:date="2021-10-20T20:21:00Z">
        <w:r w:rsidR="00176610" w:rsidRPr="00E8331C">
          <w:rPr>
            <w:rFonts w:ascii="Arial" w:hAnsi="Arial" w:cs="Arial"/>
            <w:highlight w:val="green"/>
            <w:lang w:eastAsia="ko-KR"/>
            <w:rPrChange w:id="54" w:author="LaeYoung r02 (LG Electronics)" w:date="2021-10-20T20:24:00Z">
              <w:rPr>
                <w:rFonts w:ascii="Arial" w:hAnsi="Arial" w:cs="Arial"/>
                <w:lang w:eastAsia="ko-KR"/>
              </w:rPr>
            </w:rPrChange>
          </w:rPr>
          <w:t>when</w:t>
        </w:r>
      </w:ins>
      <w:ins w:id="55" w:author="LaeYoung r02 (LG Electronics)" w:date="2021-10-20T20:19:00Z">
        <w:r w:rsidR="00176610" w:rsidRPr="00E8331C">
          <w:rPr>
            <w:rFonts w:ascii="Arial" w:hAnsi="Arial" w:cs="Arial"/>
            <w:highlight w:val="green"/>
            <w:lang w:eastAsia="ko-KR"/>
            <w:rPrChange w:id="56" w:author="LaeYoung r02 (LG Electronics)" w:date="2021-10-20T20:24:00Z">
              <w:rPr>
                <w:rFonts w:ascii="Arial" w:hAnsi="Arial" w:cs="Arial"/>
                <w:lang w:eastAsia="ko-KR"/>
              </w:rPr>
            </w:rPrChange>
          </w:rPr>
          <w:t xml:space="preserve"> these are decided.</w:t>
        </w:r>
      </w:ins>
    </w:p>
    <w:p w14:paraId="3B870896" w14:textId="77777777" w:rsidR="005112A9" w:rsidRPr="003D2CFE" w:rsidRDefault="005112A9" w:rsidP="005112A9">
      <w:pPr>
        <w:pStyle w:val="B1"/>
        <w:ind w:left="0" w:firstLine="0"/>
        <w:rPr>
          <w:rFonts w:cs="Arial"/>
        </w:rPr>
      </w:pPr>
    </w:p>
    <w:p w14:paraId="4661421A" w14:textId="77777777" w:rsidR="005112A9" w:rsidRPr="005112A9" w:rsidRDefault="005112A9" w:rsidP="005112A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5112A9">
        <w:rPr>
          <w:rFonts w:eastAsia="맑은 고딕"/>
          <w:b w:val="0"/>
          <w:sz w:val="36"/>
        </w:rPr>
        <w:lastRenderedPageBreak/>
        <w:t>2. Actions:</w:t>
      </w:r>
    </w:p>
    <w:p w14:paraId="1C31B098" w14:textId="1D4867EE" w:rsidR="005112A9" w:rsidRDefault="005112A9" w:rsidP="005112A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RAN2 </w:t>
      </w:r>
    </w:p>
    <w:p w14:paraId="39508632" w14:textId="7B215ADC" w:rsidR="005112A9" w:rsidRDefault="005112A9" w:rsidP="005112A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asks RAN2 to take the above information </w:t>
      </w:r>
      <w:r w:rsidR="00761A3C">
        <w:rPr>
          <w:rFonts w:ascii="Arial" w:hAnsi="Arial" w:cs="Arial"/>
        </w:rPr>
        <w:t>into account for further work</w:t>
      </w:r>
      <w:ins w:id="57" w:author="LaeYoung r02 (LG Electronics)" w:date="2021-10-20T20:22:00Z">
        <w:r w:rsidR="00FD7196">
          <w:rPr>
            <w:rFonts w:ascii="Arial" w:hAnsi="Arial" w:cs="Arial"/>
          </w:rPr>
          <w:t xml:space="preserve"> </w:t>
        </w:r>
        <w:r w:rsidR="00FD7196" w:rsidRPr="00E8331C">
          <w:rPr>
            <w:rFonts w:ascii="Arial" w:hAnsi="Arial" w:cs="Arial"/>
            <w:highlight w:val="green"/>
            <w:rPrChange w:id="58" w:author="LaeYoung r02 (LG Electronics)" w:date="2021-10-20T20:24:00Z">
              <w:rPr>
                <w:rFonts w:ascii="Arial" w:hAnsi="Arial" w:cs="Arial"/>
              </w:rPr>
            </w:rPrChange>
          </w:rPr>
          <w:t xml:space="preserve">and to provide feedback </w:t>
        </w:r>
      </w:ins>
      <w:ins w:id="59" w:author="LaeYoung r02 (LG Electronics)" w:date="2021-10-20T20:24:00Z">
        <w:r w:rsidR="00FD7196" w:rsidRPr="00E8331C">
          <w:rPr>
            <w:rFonts w:ascii="Arial" w:hAnsi="Arial" w:cs="Arial"/>
            <w:highlight w:val="green"/>
            <w:rPrChange w:id="60" w:author="LaeYoung r02 (LG Electronics)" w:date="2021-10-20T20:24:00Z">
              <w:rPr>
                <w:rFonts w:ascii="Arial" w:hAnsi="Arial" w:cs="Arial"/>
              </w:rPr>
            </w:rPrChange>
          </w:rPr>
          <w:t xml:space="preserve">on the </w:t>
        </w:r>
        <w:r w:rsidR="00FD7196" w:rsidRPr="00E8331C">
          <w:rPr>
            <w:rFonts w:ascii="Arial" w:hAnsi="Arial" w:cs="Arial"/>
            <w:highlight w:val="green"/>
            <w:lang w:eastAsia="ko-KR"/>
            <w:rPrChange w:id="61" w:author="LaeYoung r02 (LG Electronics)" w:date="2021-10-20T20:24:00Z">
              <w:rPr>
                <w:rFonts w:ascii="Arial" w:hAnsi="Arial" w:cs="Arial"/>
                <w:lang w:eastAsia="ko-KR"/>
              </w:rPr>
            </w:rPrChange>
          </w:rPr>
          <w:t>values or contents</w:t>
        </w:r>
        <w:r w:rsidR="00FD7196" w:rsidRPr="00E8331C">
          <w:rPr>
            <w:rFonts w:ascii="Arial" w:hAnsi="Arial" w:cs="Arial"/>
            <w:highlight w:val="green"/>
            <w:lang w:eastAsia="ko-KR"/>
            <w:rPrChange w:id="62" w:author="LaeYoung r02 (LG Electronics)" w:date="2021-10-20T20:24:00Z">
              <w:rPr>
                <w:rFonts w:ascii="Arial" w:hAnsi="Arial" w:cs="Arial"/>
                <w:lang w:eastAsia="ko-KR"/>
              </w:rPr>
            </w:rPrChange>
          </w:rPr>
          <w:t xml:space="preserve"> of NR Tx Profile</w:t>
        </w:r>
      </w:ins>
      <w:bookmarkStart w:id="63" w:name="_GoBack"/>
      <w:bookmarkEnd w:id="63"/>
      <w:r w:rsidR="00761A3C">
        <w:rPr>
          <w:rFonts w:ascii="Arial" w:hAnsi="Arial" w:cs="Arial"/>
        </w:rPr>
        <w:t>.</w:t>
      </w:r>
    </w:p>
    <w:p w14:paraId="6138F0DF" w14:textId="77777777" w:rsidR="005112A9" w:rsidRPr="001B3A51" w:rsidRDefault="005112A9" w:rsidP="005112A9">
      <w:pPr>
        <w:spacing w:after="120"/>
        <w:ind w:left="993" w:hanging="993"/>
        <w:rPr>
          <w:rFonts w:ascii="Arial" w:hAnsi="Arial" w:cs="Arial"/>
        </w:rPr>
      </w:pPr>
    </w:p>
    <w:p w14:paraId="607D8A81" w14:textId="77777777" w:rsidR="005112A9" w:rsidRPr="005112A9" w:rsidRDefault="005112A9" w:rsidP="005112A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5112A9">
        <w:rPr>
          <w:rFonts w:eastAsia="맑은 고딕"/>
          <w:b w:val="0"/>
          <w:sz w:val="36"/>
        </w:rPr>
        <w:t>3. Dates of Next SA2 Meetings:</w:t>
      </w:r>
    </w:p>
    <w:p w14:paraId="4B375B7E" w14:textId="50623F82" w:rsidR="005112A9" w:rsidRDefault="005112A9" w:rsidP="00511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SA2#148E</w:t>
      </w:r>
      <w:r>
        <w:rPr>
          <w:rFonts w:ascii="Arial" w:hAnsi="Arial" w:cs="Arial"/>
          <w:bCs/>
        </w:rPr>
        <w:tab/>
      </w:r>
      <w:r w:rsidR="00AD4704">
        <w:rPr>
          <w:rFonts w:ascii="Arial" w:hAnsi="Arial" w:cs="Arial"/>
          <w:bCs/>
        </w:rPr>
        <w:t>November</w:t>
      </w:r>
      <w:r w:rsidR="00AD4704" w:rsidRPr="00441713">
        <w:rPr>
          <w:rFonts w:ascii="Arial" w:hAnsi="Arial" w:cs="Arial"/>
          <w:bCs/>
        </w:rPr>
        <w:t xml:space="preserve"> </w:t>
      </w:r>
      <w:r w:rsidR="005B2053" w:rsidRPr="00441713">
        <w:rPr>
          <w:rFonts w:ascii="Arial" w:hAnsi="Arial" w:cs="Arial"/>
          <w:bCs/>
        </w:rPr>
        <w:t xml:space="preserve">15 – </w:t>
      </w:r>
      <w:r w:rsidR="005B2053" w:rsidRPr="00DA77CE">
        <w:rPr>
          <w:rFonts w:ascii="Arial" w:hAnsi="Arial" w:cs="Arial"/>
          <w:bCs/>
        </w:rPr>
        <w:t>22</w:t>
      </w:r>
      <w:r w:rsidR="000A193C" w:rsidRPr="00DA77CE">
        <w:rPr>
          <w:rFonts w:ascii="Arial" w:hAnsi="Arial" w:cs="Arial"/>
          <w:bCs/>
        </w:rPr>
        <w:t>,</w:t>
      </w:r>
      <w:r w:rsidR="000A193C">
        <w:rPr>
          <w:rFonts w:ascii="Arial" w:hAnsi="Arial" w:cs="Arial"/>
          <w:bCs/>
        </w:rPr>
        <w:t xml:space="preserve"> 2021</w:t>
      </w:r>
      <w:r w:rsidR="005B2053">
        <w:rPr>
          <w:rFonts w:ascii="Arial" w:hAnsi="Arial" w:cs="Arial"/>
          <w:bCs/>
        </w:rPr>
        <w:tab/>
      </w:r>
      <w:r w:rsidR="005B2053" w:rsidRPr="00441713">
        <w:rPr>
          <w:rFonts w:ascii="Arial" w:hAnsi="Arial" w:cs="Arial"/>
          <w:bCs/>
        </w:rPr>
        <w:t>Electronic meeting</w:t>
      </w:r>
    </w:p>
    <w:p w14:paraId="3E782931" w14:textId="25523E58" w:rsidR="000A193C" w:rsidRDefault="000A193C" w:rsidP="005112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SA2#149E</w:t>
      </w:r>
      <w:r>
        <w:rPr>
          <w:rFonts w:ascii="Arial" w:hAnsi="Arial" w:cs="Arial"/>
          <w:bCs/>
        </w:rPr>
        <w:tab/>
      </w:r>
      <w:r w:rsidR="00AD4704">
        <w:rPr>
          <w:rFonts w:ascii="Arial" w:hAnsi="Arial" w:cs="Arial"/>
          <w:bCs/>
        </w:rPr>
        <w:t>February</w:t>
      </w:r>
      <w:r w:rsidR="00AD4704" w:rsidRPr="00441713">
        <w:rPr>
          <w:rFonts w:ascii="Arial" w:hAnsi="Arial" w:cs="Arial"/>
          <w:bCs/>
        </w:rPr>
        <w:t xml:space="preserve"> </w:t>
      </w:r>
      <w:r w:rsidRPr="00441713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4</w:t>
      </w:r>
      <w:r w:rsidRPr="00441713">
        <w:rPr>
          <w:rFonts w:ascii="Arial" w:hAnsi="Arial" w:cs="Arial"/>
          <w:bCs/>
        </w:rPr>
        <w:t xml:space="preserve"> </w:t>
      </w:r>
      <w:r w:rsidRPr="000A193C">
        <w:rPr>
          <w:rFonts w:ascii="Arial" w:hAnsi="Arial" w:cs="Arial"/>
          <w:bCs/>
        </w:rPr>
        <w:t>– 25</w:t>
      </w:r>
      <w:r>
        <w:rPr>
          <w:rFonts w:ascii="Arial" w:hAnsi="Arial" w:cs="Arial"/>
          <w:bCs/>
        </w:rPr>
        <w:t>, 2022</w:t>
      </w:r>
      <w:r>
        <w:rPr>
          <w:rFonts w:ascii="Arial" w:hAnsi="Arial" w:cs="Arial"/>
          <w:bCs/>
        </w:rPr>
        <w:tab/>
      </w:r>
      <w:r w:rsidRPr="00441713">
        <w:rPr>
          <w:rFonts w:ascii="Arial" w:hAnsi="Arial" w:cs="Arial"/>
          <w:bCs/>
        </w:rPr>
        <w:t>Electronic meeting</w:t>
      </w:r>
    </w:p>
    <w:p w14:paraId="7CBF5E74" w14:textId="77777777" w:rsidR="005112A9" w:rsidRPr="00A26C97" w:rsidRDefault="005112A9" w:rsidP="005112A9">
      <w:pPr>
        <w:tabs>
          <w:tab w:val="left" w:pos="5103"/>
        </w:tabs>
        <w:spacing w:after="120"/>
        <w:rPr>
          <w:rFonts w:ascii="Arial" w:eastAsia="DengXian" w:hAnsi="Arial" w:cs="Arial"/>
          <w:bCs/>
          <w:lang w:eastAsia="zh-CN"/>
        </w:rPr>
      </w:pPr>
    </w:p>
    <w:p w14:paraId="6206C62F" w14:textId="308C8D0E" w:rsidR="00210A3F" w:rsidRDefault="00210A3F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210A3F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766A84" w14:textId="77777777" w:rsidR="00F23716" w:rsidRDefault="00F23716" w:rsidP="00ED196F">
      <w:r>
        <w:separator/>
      </w:r>
    </w:p>
  </w:endnote>
  <w:endnote w:type="continuationSeparator" w:id="0">
    <w:p w14:paraId="562CDFAB" w14:textId="77777777" w:rsidR="00F23716" w:rsidRDefault="00F23716" w:rsidP="00ED1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0000000000000000000"/>
    <w:charset w:val="81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CF259B" w14:textId="77777777" w:rsidR="00F23716" w:rsidRDefault="00F23716" w:rsidP="00ED196F">
      <w:r>
        <w:separator/>
      </w:r>
    </w:p>
  </w:footnote>
  <w:footnote w:type="continuationSeparator" w:id="0">
    <w:p w14:paraId="61EE85EB" w14:textId="77777777" w:rsidR="00F23716" w:rsidRDefault="00F23716" w:rsidP="00ED1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>
    <w:nsid w:val="585F7FEC"/>
    <w:multiLevelType w:val="hybridMultilevel"/>
    <w:tmpl w:val="BA9EC17A"/>
    <w:lvl w:ilvl="0" w:tplc="D78A589C">
      <w:start w:val="1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r01 (LG Electronics)">
    <w15:presenceInfo w15:providerId="None" w15:userId="LaeYoung r01 (LG Electronics)"/>
  </w15:person>
  <w15:person w15:author="LaeYoung r02 (LG Electronics)">
    <w15:presenceInfo w15:providerId="None" w15:userId="LaeYoung r02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7055"/>
    <w:rsid w:val="00010452"/>
    <w:rsid w:val="00012A27"/>
    <w:rsid w:val="000148A2"/>
    <w:rsid w:val="00015DE5"/>
    <w:rsid w:val="00021869"/>
    <w:rsid w:val="00021F7C"/>
    <w:rsid w:val="00030742"/>
    <w:rsid w:val="00031127"/>
    <w:rsid w:val="00036461"/>
    <w:rsid w:val="00051070"/>
    <w:rsid w:val="000540D1"/>
    <w:rsid w:val="00060BDB"/>
    <w:rsid w:val="000618F1"/>
    <w:rsid w:val="000626AE"/>
    <w:rsid w:val="00067361"/>
    <w:rsid w:val="0006775A"/>
    <w:rsid w:val="0007062C"/>
    <w:rsid w:val="000A193C"/>
    <w:rsid w:val="000A2B03"/>
    <w:rsid w:val="000A55EB"/>
    <w:rsid w:val="000B3269"/>
    <w:rsid w:val="000B370A"/>
    <w:rsid w:val="000B507F"/>
    <w:rsid w:val="000C2522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0F604A"/>
    <w:rsid w:val="000F6EE3"/>
    <w:rsid w:val="00102347"/>
    <w:rsid w:val="00113526"/>
    <w:rsid w:val="00123688"/>
    <w:rsid w:val="00131F91"/>
    <w:rsid w:val="00136114"/>
    <w:rsid w:val="001376FF"/>
    <w:rsid w:val="00140C0E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76610"/>
    <w:rsid w:val="00180D66"/>
    <w:rsid w:val="0018708A"/>
    <w:rsid w:val="00195807"/>
    <w:rsid w:val="001A35B6"/>
    <w:rsid w:val="001B3A51"/>
    <w:rsid w:val="001B5161"/>
    <w:rsid w:val="001B6113"/>
    <w:rsid w:val="001C0F7A"/>
    <w:rsid w:val="001C3549"/>
    <w:rsid w:val="001D13AD"/>
    <w:rsid w:val="001D15BE"/>
    <w:rsid w:val="001D4D71"/>
    <w:rsid w:val="001D5C16"/>
    <w:rsid w:val="001D6610"/>
    <w:rsid w:val="001E6B1A"/>
    <w:rsid w:val="001E77AC"/>
    <w:rsid w:val="001F147D"/>
    <w:rsid w:val="001F44BD"/>
    <w:rsid w:val="00203086"/>
    <w:rsid w:val="002065C9"/>
    <w:rsid w:val="002067ED"/>
    <w:rsid w:val="00210A3F"/>
    <w:rsid w:val="002175D3"/>
    <w:rsid w:val="0022124B"/>
    <w:rsid w:val="00224DB9"/>
    <w:rsid w:val="00231D86"/>
    <w:rsid w:val="002330B1"/>
    <w:rsid w:val="00233B55"/>
    <w:rsid w:val="00233D1C"/>
    <w:rsid w:val="0024036B"/>
    <w:rsid w:val="00245870"/>
    <w:rsid w:val="002541E4"/>
    <w:rsid w:val="00256FBA"/>
    <w:rsid w:val="00261652"/>
    <w:rsid w:val="00264F47"/>
    <w:rsid w:val="002651ED"/>
    <w:rsid w:val="002717E7"/>
    <w:rsid w:val="00272130"/>
    <w:rsid w:val="00281928"/>
    <w:rsid w:val="00285C6A"/>
    <w:rsid w:val="00294EC0"/>
    <w:rsid w:val="002B3F75"/>
    <w:rsid w:val="002B64E7"/>
    <w:rsid w:val="002C0BFE"/>
    <w:rsid w:val="002C3E10"/>
    <w:rsid w:val="002C7058"/>
    <w:rsid w:val="002D13EF"/>
    <w:rsid w:val="002D40E7"/>
    <w:rsid w:val="002D5BFE"/>
    <w:rsid w:val="002F2E15"/>
    <w:rsid w:val="002F2F6F"/>
    <w:rsid w:val="002F7AD0"/>
    <w:rsid w:val="00301F43"/>
    <w:rsid w:val="00304C5E"/>
    <w:rsid w:val="00306EB6"/>
    <w:rsid w:val="003148B5"/>
    <w:rsid w:val="00317814"/>
    <w:rsid w:val="00324E40"/>
    <w:rsid w:val="00333655"/>
    <w:rsid w:val="00333EC1"/>
    <w:rsid w:val="003533A6"/>
    <w:rsid w:val="00353590"/>
    <w:rsid w:val="00355EF3"/>
    <w:rsid w:val="00372906"/>
    <w:rsid w:val="00372B5E"/>
    <w:rsid w:val="00372EF2"/>
    <w:rsid w:val="00374E01"/>
    <w:rsid w:val="00391CA6"/>
    <w:rsid w:val="003977DA"/>
    <w:rsid w:val="003A0AFD"/>
    <w:rsid w:val="003A0F99"/>
    <w:rsid w:val="003A2FCD"/>
    <w:rsid w:val="003A3141"/>
    <w:rsid w:val="003B0D08"/>
    <w:rsid w:val="003C666F"/>
    <w:rsid w:val="003D1F83"/>
    <w:rsid w:val="003D5EFC"/>
    <w:rsid w:val="003F5912"/>
    <w:rsid w:val="003F66B9"/>
    <w:rsid w:val="00402D77"/>
    <w:rsid w:val="004053CC"/>
    <w:rsid w:val="00422E84"/>
    <w:rsid w:val="00424C12"/>
    <w:rsid w:val="004256C3"/>
    <w:rsid w:val="00426890"/>
    <w:rsid w:val="00432648"/>
    <w:rsid w:val="004357AD"/>
    <w:rsid w:val="004402BA"/>
    <w:rsid w:val="004446C5"/>
    <w:rsid w:val="00447DBC"/>
    <w:rsid w:val="0046083D"/>
    <w:rsid w:val="00463675"/>
    <w:rsid w:val="0046640A"/>
    <w:rsid w:val="00466B93"/>
    <w:rsid w:val="00473A30"/>
    <w:rsid w:val="004777DA"/>
    <w:rsid w:val="004924E0"/>
    <w:rsid w:val="00493794"/>
    <w:rsid w:val="004B0803"/>
    <w:rsid w:val="004C6B4A"/>
    <w:rsid w:val="004D1CD2"/>
    <w:rsid w:val="004D60DA"/>
    <w:rsid w:val="004F12D0"/>
    <w:rsid w:val="005112A9"/>
    <w:rsid w:val="00511873"/>
    <w:rsid w:val="005149F1"/>
    <w:rsid w:val="0051731F"/>
    <w:rsid w:val="0052029F"/>
    <w:rsid w:val="0052073E"/>
    <w:rsid w:val="00531A6B"/>
    <w:rsid w:val="0053788C"/>
    <w:rsid w:val="00543B79"/>
    <w:rsid w:val="005459BD"/>
    <w:rsid w:val="005460B3"/>
    <w:rsid w:val="0054629C"/>
    <w:rsid w:val="0054670A"/>
    <w:rsid w:val="00551589"/>
    <w:rsid w:val="005526BA"/>
    <w:rsid w:val="005576A1"/>
    <w:rsid w:val="00563CA3"/>
    <w:rsid w:val="00582179"/>
    <w:rsid w:val="005B2053"/>
    <w:rsid w:val="005B2A24"/>
    <w:rsid w:val="005C0C8A"/>
    <w:rsid w:val="005C2C6A"/>
    <w:rsid w:val="005C4B72"/>
    <w:rsid w:val="005D00D5"/>
    <w:rsid w:val="005D0440"/>
    <w:rsid w:val="005E4F9A"/>
    <w:rsid w:val="005F0235"/>
    <w:rsid w:val="005F6C77"/>
    <w:rsid w:val="0060069E"/>
    <w:rsid w:val="006020EC"/>
    <w:rsid w:val="0060592C"/>
    <w:rsid w:val="00610518"/>
    <w:rsid w:val="00611B45"/>
    <w:rsid w:val="00613169"/>
    <w:rsid w:val="006165A6"/>
    <w:rsid w:val="00617360"/>
    <w:rsid w:val="00620A6D"/>
    <w:rsid w:val="0062409A"/>
    <w:rsid w:val="006274BE"/>
    <w:rsid w:val="00627FCE"/>
    <w:rsid w:val="00643E99"/>
    <w:rsid w:val="00646065"/>
    <w:rsid w:val="00661381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A026E"/>
    <w:rsid w:val="006B15B5"/>
    <w:rsid w:val="006C0D8B"/>
    <w:rsid w:val="006C1E78"/>
    <w:rsid w:val="006C5AF8"/>
    <w:rsid w:val="006D0B53"/>
    <w:rsid w:val="006D0CA9"/>
    <w:rsid w:val="006E6A85"/>
    <w:rsid w:val="006F2719"/>
    <w:rsid w:val="006F2BF3"/>
    <w:rsid w:val="00701A28"/>
    <w:rsid w:val="0070257B"/>
    <w:rsid w:val="00710C37"/>
    <w:rsid w:val="00712F9F"/>
    <w:rsid w:val="0071621F"/>
    <w:rsid w:val="0072280D"/>
    <w:rsid w:val="007310C6"/>
    <w:rsid w:val="00734CB9"/>
    <w:rsid w:val="007412A3"/>
    <w:rsid w:val="00742A17"/>
    <w:rsid w:val="00743DCB"/>
    <w:rsid w:val="00751EC5"/>
    <w:rsid w:val="0076068E"/>
    <w:rsid w:val="00761A3C"/>
    <w:rsid w:val="00774F34"/>
    <w:rsid w:val="0079584B"/>
    <w:rsid w:val="007A1FDC"/>
    <w:rsid w:val="007A4C79"/>
    <w:rsid w:val="007A64DD"/>
    <w:rsid w:val="007B1929"/>
    <w:rsid w:val="007B3B4A"/>
    <w:rsid w:val="007B4F20"/>
    <w:rsid w:val="007B4F4C"/>
    <w:rsid w:val="007E1127"/>
    <w:rsid w:val="007E3CEC"/>
    <w:rsid w:val="007E4486"/>
    <w:rsid w:val="007F0311"/>
    <w:rsid w:val="008046B4"/>
    <w:rsid w:val="008103DA"/>
    <w:rsid w:val="008161AC"/>
    <w:rsid w:val="008178EF"/>
    <w:rsid w:val="00821E7E"/>
    <w:rsid w:val="00825673"/>
    <w:rsid w:val="0083005E"/>
    <w:rsid w:val="008315DB"/>
    <w:rsid w:val="008324DD"/>
    <w:rsid w:val="00833F11"/>
    <w:rsid w:val="008440CB"/>
    <w:rsid w:val="0085272B"/>
    <w:rsid w:val="00853F34"/>
    <w:rsid w:val="00855925"/>
    <w:rsid w:val="0086213C"/>
    <w:rsid w:val="008636C5"/>
    <w:rsid w:val="00863955"/>
    <w:rsid w:val="00866789"/>
    <w:rsid w:val="008700FF"/>
    <w:rsid w:val="008760EE"/>
    <w:rsid w:val="00877906"/>
    <w:rsid w:val="0088301C"/>
    <w:rsid w:val="008861F2"/>
    <w:rsid w:val="008A20FB"/>
    <w:rsid w:val="008B2616"/>
    <w:rsid w:val="008B4528"/>
    <w:rsid w:val="008C40AE"/>
    <w:rsid w:val="008C43F2"/>
    <w:rsid w:val="008D098C"/>
    <w:rsid w:val="008E0471"/>
    <w:rsid w:val="008E7763"/>
    <w:rsid w:val="008F174B"/>
    <w:rsid w:val="008F2903"/>
    <w:rsid w:val="0090172D"/>
    <w:rsid w:val="00904A3F"/>
    <w:rsid w:val="00910C2C"/>
    <w:rsid w:val="00916BF5"/>
    <w:rsid w:val="0091710C"/>
    <w:rsid w:val="00923E7C"/>
    <w:rsid w:val="009245E4"/>
    <w:rsid w:val="009252F6"/>
    <w:rsid w:val="0093219D"/>
    <w:rsid w:val="00933244"/>
    <w:rsid w:val="00942813"/>
    <w:rsid w:val="00952403"/>
    <w:rsid w:val="00952EB6"/>
    <w:rsid w:val="00954F3E"/>
    <w:rsid w:val="00956536"/>
    <w:rsid w:val="00970791"/>
    <w:rsid w:val="009721D2"/>
    <w:rsid w:val="00987828"/>
    <w:rsid w:val="00991A40"/>
    <w:rsid w:val="00993DD9"/>
    <w:rsid w:val="009968D6"/>
    <w:rsid w:val="009A378E"/>
    <w:rsid w:val="009A3B8C"/>
    <w:rsid w:val="009A5B44"/>
    <w:rsid w:val="009B13B7"/>
    <w:rsid w:val="009C5270"/>
    <w:rsid w:val="009C6370"/>
    <w:rsid w:val="009C6B80"/>
    <w:rsid w:val="009E0DC5"/>
    <w:rsid w:val="009E4A8B"/>
    <w:rsid w:val="009F2F96"/>
    <w:rsid w:val="009F38A1"/>
    <w:rsid w:val="009F4AC9"/>
    <w:rsid w:val="009F7C4C"/>
    <w:rsid w:val="00A05506"/>
    <w:rsid w:val="00A22A87"/>
    <w:rsid w:val="00A26C97"/>
    <w:rsid w:val="00A30140"/>
    <w:rsid w:val="00A37D21"/>
    <w:rsid w:val="00A408A6"/>
    <w:rsid w:val="00A42568"/>
    <w:rsid w:val="00A53D20"/>
    <w:rsid w:val="00A65A3A"/>
    <w:rsid w:val="00A66119"/>
    <w:rsid w:val="00A72E62"/>
    <w:rsid w:val="00A7585E"/>
    <w:rsid w:val="00A82A19"/>
    <w:rsid w:val="00A85213"/>
    <w:rsid w:val="00A86B6A"/>
    <w:rsid w:val="00A87F2E"/>
    <w:rsid w:val="00A9067B"/>
    <w:rsid w:val="00A94F54"/>
    <w:rsid w:val="00AA1FBC"/>
    <w:rsid w:val="00AB4513"/>
    <w:rsid w:val="00AB69D6"/>
    <w:rsid w:val="00AC0ACB"/>
    <w:rsid w:val="00AC1DF7"/>
    <w:rsid w:val="00AC286D"/>
    <w:rsid w:val="00AC5D9A"/>
    <w:rsid w:val="00AC75AF"/>
    <w:rsid w:val="00AD2B4E"/>
    <w:rsid w:val="00AD4460"/>
    <w:rsid w:val="00AD4704"/>
    <w:rsid w:val="00AD6458"/>
    <w:rsid w:val="00AF3BF4"/>
    <w:rsid w:val="00AF5F6A"/>
    <w:rsid w:val="00B17ECC"/>
    <w:rsid w:val="00B27CE8"/>
    <w:rsid w:val="00B31AE5"/>
    <w:rsid w:val="00B37559"/>
    <w:rsid w:val="00B400AA"/>
    <w:rsid w:val="00B42531"/>
    <w:rsid w:val="00B517F6"/>
    <w:rsid w:val="00B609CA"/>
    <w:rsid w:val="00B62983"/>
    <w:rsid w:val="00B6611B"/>
    <w:rsid w:val="00B70B7E"/>
    <w:rsid w:val="00B7172E"/>
    <w:rsid w:val="00B752FC"/>
    <w:rsid w:val="00B8186D"/>
    <w:rsid w:val="00B9151A"/>
    <w:rsid w:val="00BA25EB"/>
    <w:rsid w:val="00BB1353"/>
    <w:rsid w:val="00BB46A9"/>
    <w:rsid w:val="00BB68BA"/>
    <w:rsid w:val="00BC12BF"/>
    <w:rsid w:val="00BC42BA"/>
    <w:rsid w:val="00BD2D07"/>
    <w:rsid w:val="00BD42F4"/>
    <w:rsid w:val="00BD4EDD"/>
    <w:rsid w:val="00BE205A"/>
    <w:rsid w:val="00BF0134"/>
    <w:rsid w:val="00C067CF"/>
    <w:rsid w:val="00C1332A"/>
    <w:rsid w:val="00C23A35"/>
    <w:rsid w:val="00C30744"/>
    <w:rsid w:val="00C35F0B"/>
    <w:rsid w:val="00C36D63"/>
    <w:rsid w:val="00C468CC"/>
    <w:rsid w:val="00C579C9"/>
    <w:rsid w:val="00C6528C"/>
    <w:rsid w:val="00C67A64"/>
    <w:rsid w:val="00C76DD2"/>
    <w:rsid w:val="00C82B7A"/>
    <w:rsid w:val="00C83AE2"/>
    <w:rsid w:val="00C87BAD"/>
    <w:rsid w:val="00C915BD"/>
    <w:rsid w:val="00C9197C"/>
    <w:rsid w:val="00C939D9"/>
    <w:rsid w:val="00C95D8C"/>
    <w:rsid w:val="00C96DB5"/>
    <w:rsid w:val="00CA0262"/>
    <w:rsid w:val="00CA08EF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0E06"/>
    <w:rsid w:val="00CD366B"/>
    <w:rsid w:val="00CD4E1D"/>
    <w:rsid w:val="00CE1433"/>
    <w:rsid w:val="00CF1128"/>
    <w:rsid w:val="00CF1BBB"/>
    <w:rsid w:val="00D16DD2"/>
    <w:rsid w:val="00D172D3"/>
    <w:rsid w:val="00D303B5"/>
    <w:rsid w:val="00D31596"/>
    <w:rsid w:val="00D31912"/>
    <w:rsid w:val="00D34669"/>
    <w:rsid w:val="00D35E03"/>
    <w:rsid w:val="00D43121"/>
    <w:rsid w:val="00D51B62"/>
    <w:rsid w:val="00D54CA1"/>
    <w:rsid w:val="00D55F7F"/>
    <w:rsid w:val="00D66537"/>
    <w:rsid w:val="00D669F8"/>
    <w:rsid w:val="00D6708E"/>
    <w:rsid w:val="00D745FF"/>
    <w:rsid w:val="00D845E2"/>
    <w:rsid w:val="00D917F9"/>
    <w:rsid w:val="00D93F0F"/>
    <w:rsid w:val="00DA02A1"/>
    <w:rsid w:val="00DA085F"/>
    <w:rsid w:val="00DA0BB6"/>
    <w:rsid w:val="00DA14D5"/>
    <w:rsid w:val="00DA1A88"/>
    <w:rsid w:val="00DA77CE"/>
    <w:rsid w:val="00DB0782"/>
    <w:rsid w:val="00DB0EC2"/>
    <w:rsid w:val="00DB6E0A"/>
    <w:rsid w:val="00DC4A95"/>
    <w:rsid w:val="00DD2FE3"/>
    <w:rsid w:val="00DD54DE"/>
    <w:rsid w:val="00DE54F1"/>
    <w:rsid w:val="00DE7B78"/>
    <w:rsid w:val="00E108B3"/>
    <w:rsid w:val="00E209E4"/>
    <w:rsid w:val="00E23AE1"/>
    <w:rsid w:val="00E2715F"/>
    <w:rsid w:val="00E30D4F"/>
    <w:rsid w:val="00E378B1"/>
    <w:rsid w:val="00E400C6"/>
    <w:rsid w:val="00E53847"/>
    <w:rsid w:val="00E547D7"/>
    <w:rsid w:val="00E5695F"/>
    <w:rsid w:val="00E56E34"/>
    <w:rsid w:val="00E62F5F"/>
    <w:rsid w:val="00E70247"/>
    <w:rsid w:val="00E77221"/>
    <w:rsid w:val="00E77EF1"/>
    <w:rsid w:val="00E8331C"/>
    <w:rsid w:val="00E8380E"/>
    <w:rsid w:val="00E84877"/>
    <w:rsid w:val="00E871E4"/>
    <w:rsid w:val="00E87622"/>
    <w:rsid w:val="00E918E8"/>
    <w:rsid w:val="00EA0EC5"/>
    <w:rsid w:val="00EA50B4"/>
    <w:rsid w:val="00EB054C"/>
    <w:rsid w:val="00EC5921"/>
    <w:rsid w:val="00EC6912"/>
    <w:rsid w:val="00EC6F07"/>
    <w:rsid w:val="00EC7F93"/>
    <w:rsid w:val="00ED0A78"/>
    <w:rsid w:val="00ED196F"/>
    <w:rsid w:val="00ED7262"/>
    <w:rsid w:val="00EE5311"/>
    <w:rsid w:val="00EF5C9F"/>
    <w:rsid w:val="00F043A5"/>
    <w:rsid w:val="00F0630D"/>
    <w:rsid w:val="00F10887"/>
    <w:rsid w:val="00F17AF2"/>
    <w:rsid w:val="00F23716"/>
    <w:rsid w:val="00F23D6C"/>
    <w:rsid w:val="00F30EB6"/>
    <w:rsid w:val="00F37E51"/>
    <w:rsid w:val="00F4163C"/>
    <w:rsid w:val="00F53328"/>
    <w:rsid w:val="00F55C58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0FC6175"/>
    <w:rsid w:val="00FD077E"/>
    <w:rsid w:val="00FD2728"/>
    <w:rsid w:val="00FD7196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9A7D1B"/>
  <w15:docId w15:val="{48616E83-E8B0-4B1F-8FD5-BDEA8A8D0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qFormat/>
    <w:pPr>
      <w:ind w:left="849" w:hanging="283"/>
      <w:contextualSpacing/>
    </w:pPr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qFormat/>
    <w:rPr>
      <w:rFonts w:ascii="Arial" w:hAnsi="Arial" w:cs="Arial"/>
      <w:color w:val="FF0000"/>
    </w:rPr>
  </w:style>
  <w:style w:type="paragraph" w:styleId="20">
    <w:name w:val="List 2"/>
    <w:basedOn w:val="a"/>
    <w:uiPriority w:val="99"/>
    <w:semiHidden/>
    <w:unhideWhenUsed/>
    <w:qFormat/>
    <w:pPr>
      <w:ind w:left="566" w:hanging="283"/>
      <w:contextualSpacing/>
    </w:pPr>
  </w:style>
  <w:style w:type="paragraph" w:styleId="a5">
    <w:name w:val="Balloon Text"/>
    <w:basedOn w:val="a"/>
    <w:link w:val="Char1"/>
    <w:uiPriority w:val="99"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link w:val="Char2"/>
    <w:qFormat/>
    <w:pPr>
      <w:tabs>
        <w:tab w:val="center" w:pos="4153"/>
        <w:tab w:val="right" w:pos="8306"/>
      </w:tabs>
    </w:pPr>
  </w:style>
  <w:style w:type="paragraph" w:styleId="40">
    <w:name w:val="List 4"/>
    <w:basedOn w:val="a"/>
    <w:uiPriority w:val="99"/>
    <w:semiHidden/>
    <w:unhideWhenUsed/>
    <w:pPr>
      <w:ind w:left="1132" w:hanging="283"/>
      <w:contextualSpacing/>
    </w:pPr>
  </w:style>
  <w:style w:type="paragraph" w:styleId="a8">
    <w:name w:val="annotation subject"/>
    <w:basedOn w:val="a3"/>
    <w:next w:val="a3"/>
    <w:link w:val="Char3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9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semiHidden/>
  </w:style>
  <w:style w:type="character" w:styleId="ab">
    <w:name w:val="Hyperlink"/>
    <w:uiPriority w:val="99"/>
    <w:unhideWhenUsed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character" w:customStyle="1" w:styleId="Char1">
    <w:name w:val="풍선 도움말 텍스트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메모 텍스트 Char"/>
    <w:link w:val="a3"/>
    <w:semiHidden/>
    <w:qFormat/>
    <w:rPr>
      <w:rFonts w:ascii="Arial" w:hAnsi="Arial"/>
      <w:lang w:val="en-GB" w:eastAsia="en-US"/>
    </w:rPr>
  </w:style>
  <w:style w:type="character" w:customStyle="1" w:styleId="ad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a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Char2">
    <w:name w:val="머리글 Char"/>
    <w:link w:val="a7"/>
    <w:uiPriority w:val="99"/>
    <w:qFormat/>
    <w:rPr>
      <w:lang w:val="en-GB" w:eastAsia="en-US"/>
    </w:rPr>
  </w:style>
  <w:style w:type="character" w:customStyle="1" w:styleId="Char4">
    <w:name w:val="목록 단락 Char"/>
    <w:link w:val="ae"/>
    <w:uiPriority w:val="34"/>
    <w:qFormat/>
    <w:locked/>
    <w:rPr>
      <w:lang w:val="en-GB" w:eastAsia="en-US"/>
    </w:rPr>
  </w:style>
  <w:style w:type="paragraph" w:styleId="ae">
    <w:name w:val="List Paragraph"/>
    <w:basedOn w:val="a"/>
    <w:link w:val="Char4"/>
    <w:uiPriority w:val="34"/>
    <w:qFormat/>
    <w:pPr>
      <w:ind w:left="720"/>
      <w:contextualSpacing/>
    </w:pPr>
  </w:style>
  <w:style w:type="character" w:customStyle="1" w:styleId="Char3">
    <w:name w:val="메모 주제 Char"/>
    <w:link w:val="a8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Char0">
    <w:name w:val="본문 Char"/>
    <w:link w:val="a4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1">
    <w:name w:val="??? 2"/>
    <w:basedOn w:val="af"/>
    <w:next w:val="af"/>
    <w:qFormat/>
    <w:pPr>
      <w:keepNext/>
    </w:pPr>
    <w:rPr>
      <w:rFonts w:ascii="Arial" w:hAnsi="Arial"/>
      <w:b/>
      <w:sz w:val="24"/>
    </w:rPr>
  </w:style>
  <w:style w:type="paragraph" w:customStyle="1" w:styleId="af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30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40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a0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a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a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a0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50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6A9E1D-72C7-4257-B85A-D8CD45CFB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Seungmin Lee</dc:creator>
  <cp:lastModifiedBy>LaeYoung r02 (LG Electronics)</cp:lastModifiedBy>
  <cp:revision>59</cp:revision>
  <dcterms:created xsi:type="dcterms:W3CDTF">2021-08-26T09:00:00Z</dcterms:created>
  <dcterms:modified xsi:type="dcterms:W3CDTF">2021-10-20T11:24:00Z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</Properties>
</file>